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F2F45" w14:textId="77777777" w:rsidR="00E35A40" w:rsidRDefault="00000000">
      <w:pPr>
        <w:tabs>
          <w:tab w:val="right" w:pos="9800"/>
        </w:tabs>
        <w:spacing w:after="60"/>
        <w:ind w:left="1985" w:hanging="1985"/>
        <w:rPr>
          <w:rFonts w:ascii="Arial" w:hAnsi="Arial" w:cs="Arial"/>
          <w:b/>
          <w:bCs/>
          <w:sz w:val="24"/>
          <w:lang w:val="en-US"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val="en-US" w:eastAsia="zh-CN"/>
        </w:rPr>
        <w:t>171</w:t>
      </w:r>
      <w:r>
        <w:rPr>
          <w:rFonts w:ascii="Arial" w:hAnsi="Arial" w:cs="Arial"/>
          <w:b/>
          <w:bCs/>
          <w:sz w:val="24"/>
        </w:rPr>
        <w:tab/>
      </w:r>
      <w:r>
        <w:rPr>
          <w:rFonts w:ascii="Arial" w:hAnsi="Arial" w:cs="Arial"/>
          <w:b/>
          <w:bCs/>
          <w:sz w:val="24"/>
          <w:lang w:val="en-US" w:eastAsia="zh-CN"/>
        </w:rPr>
        <w:t>S2-250</w:t>
      </w:r>
      <w:r>
        <w:rPr>
          <w:rFonts w:ascii="Arial" w:hAnsi="Arial" w:cs="Arial" w:hint="eastAsia"/>
          <w:b/>
          <w:bCs/>
          <w:sz w:val="24"/>
          <w:lang w:val="en-US" w:eastAsia="zh-CN"/>
        </w:rPr>
        <w:t>8777</w:t>
      </w:r>
    </w:p>
    <w:p w14:paraId="6B951EBD" w14:textId="77777777" w:rsidR="00E35A40" w:rsidRDefault="00000000">
      <w:pPr>
        <w:pBdr>
          <w:bottom w:val="single" w:sz="12" w:space="1" w:color="auto"/>
        </w:pBdr>
        <w:rPr>
          <w:rFonts w:ascii="Arial" w:hAnsi="Arial" w:cs="Arial"/>
          <w:b/>
          <w:sz w:val="24"/>
          <w:lang w:val="en-US" w:eastAsia="zh-CN"/>
        </w:rPr>
      </w:pPr>
      <w:bookmarkStart w:id="2" w:name="_Hlk100903889"/>
      <w:bookmarkEnd w:id="0"/>
      <w:bookmarkEnd w:id="1"/>
      <w:r>
        <w:rPr>
          <w:rFonts w:ascii="Arial" w:hAnsi="Arial" w:cs="Arial"/>
          <w:b/>
          <w:sz w:val="24"/>
          <w:lang w:val="en-US" w:eastAsia="zh-CN"/>
        </w:rPr>
        <w:t>October</w:t>
      </w:r>
      <w:r>
        <w:rPr>
          <w:rFonts w:ascii="Arial" w:hAnsi="Arial" w:cs="Arial"/>
          <w:b/>
          <w:sz w:val="24"/>
        </w:rPr>
        <w:t xml:space="preserve"> 13 - 17, 2</w:t>
      </w:r>
      <w:bookmarkEnd w:id="2"/>
      <w:r>
        <w:rPr>
          <w:rFonts w:ascii="Arial" w:hAnsi="Arial" w:cs="Arial"/>
          <w:b/>
          <w:sz w:val="24"/>
        </w:rPr>
        <w:t>025 Wuhan</w:t>
      </w:r>
      <w:r>
        <w:rPr>
          <w:rFonts w:ascii="Arial" w:hAnsi="Arial" w:cs="Arial" w:hint="eastAsia"/>
          <w:b/>
          <w:sz w:val="24"/>
        </w:rPr>
        <w:t xml:space="preserve">, </w:t>
      </w:r>
      <w:r>
        <w:rPr>
          <w:rFonts w:ascii="Arial" w:hAnsi="Arial" w:cs="Arial"/>
          <w:b/>
          <w:sz w:val="24"/>
        </w:rPr>
        <w:t>China</w:t>
      </w:r>
    </w:p>
    <w:p w14:paraId="52C93B77" w14:textId="573449BC" w:rsidR="00E35A40" w:rsidRDefault="00000000">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CSC</w:t>
      </w:r>
      <w:r w:rsidR="0066362C">
        <w:rPr>
          <w:rFonts w:ascii="Arial" w:hAnsi="Arial" w:cs="Arial" w:hint="eastAsia"/>
          <w:b/>
          <w:lang w:eastAsia="zh-CN"/>
        </w:rPr>
        <w:t>N</w:t>
      </w:r>
    </w:p>
    <w:p w14:paraId="0CFB2B8F" w14:textId="77777777" w:rsidR="00E35A40" w:rsidRDefault="00000000">
      <w:pPr>
        <w:ind w:left="2127" w:hanging="2127"/>
        <w:rPr>
          <w:rFonts w:ascii="Arial" w:hAnsi="Arial" w:cs="Arial"/>
          <w:b/>
          <w:lang w:val="en-US" w:eastAsia="zh-CN"/>
        </w:rPr>
      </w:pPr>
      <w:r>
        <w:rPr>
          <w:rFonts w:ascii="Arial" w:hAnsi="Arial" w:cs="Arial"/>
          <w:b/>
        </w:rPr>
        <w:t>Title:</w:t>
      </w:r>
      <w:r>
        <w:rPr>
          <w:rFonts w:ascii="Arial" w:hAnsi="Arial" w:cs="Arial"/>
          <w:b/>
        </w:rPr>
        <w:tab/>
        <w:t>S</w:t>
      </w:r>
      <w:r>
        <w:rPr>
          <w:rFonts w:ascii="Arial" w:hAnsi="Arial" w:cs="Arial" w:hint="eastAsia"/>
          <w:b/>
          <w:lang w:eastAsia="zh-CN"/>
        </w:rPr>
        <w:t>olution</w:t>
      </w:r>
      <w:r>
        <w:rPr>
          <w:rFonts w:ascii="Arial" w:hAnsi="Arial" w:cs="Arial"/>
          <w:b/>
        </w:rPr>
        <w:t xml:space="preserve"> </w:t>
      </w:r>
      <w:r>
        <w:rPr>
          <w:rFonts w:ascii="Arial" w:hAnsi="Arial" w:cs="Arial" w:hint="eastAsia"/>
          <w:b/>
          <w:lang w:eastAsia="zh-CN"/>
        </w:rPr>
        <w:t>for</w:t>
      </w:r>
      <w:r>
        <w:rPr>
          <w:rFonts w:ascii="Arial" w:hAnsi="Arial" w:cs="Arial"/>
          <w:b/>
        </w:rPr>
        <w:t xml:space="preserve"> </w:t>
      </w:r>
      <w:r>
        <w:rPr>
          <w:rFonts w:ascii="Arial" w:hAnsi="Arial" w:cs="Arial" w:hint="eastAsia"/>
          <w:b/>
          <w:lang w:val="en-US" w:eastAsia="zh-CN"/>
        </w:rPr>
        <w:t>key issue 2 by reducing SIP messages size through JSON-based transmission between UE and P-CSCF</w:t>
      </w:r>
    </w:p>
    <w:p w14:paraId="1AC2D2EF" w14:textId="77777777" w:rsidR="00E35A40" w:rsidRDefault="0000000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3F22E754" w14:textId="77777777" w:rsidR="00E35A40"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14:paraId="39114673" w14:textId="77777777" w:rsidR="00E35A40" w:rsidRDefault="0000000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FS_5GSAT_Ph4_ARC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14:paraId="66C887CF" w14:textId="77777777" w:rsidR="00E35A40" w:rsidRDefault="00000000">
      <w:pPr>
        <w:rPr>
          <w:rFonts w:ascii="Arial" w:hAnsi="Arial" w:cs="Arial"/>
          <w:i/>
        </w:rPr>
      </w:pPr>
      <w:r>
        <w:rPr>
          <w:rFonts w:ascii="Arial" w:hAnsi="Arial" w:cs="Arial"/>
          <w:i/>
        </w:rPr>
        <w:t>Abstract of the contribution: The contribution</w:t>
      </w:r>
      <w:r>
        <w:rPr>
          <w:rFonts w:ascii="Arial" w:hAnsi="Arial" w:cs="Arial" w:hint="eastAsia"/>
          <w:i/>
          <w:lang w:eastAsia="zh-CN"/>
        </w:rPr>
        <w:t xml:space="preserve"> proposes</w:t>
      </w:r>
      <w:r>
        <w:t xml:space="preserve"> </w:t>
      </w:r>
      <w:r>
        <w:rPr>
          <w:rFonts w:ascii="Arial" w:hAnsi="Arial" w:cs="Arial" w:hint="eastAsia"/>
          <w:i/>
          <w:lang w:eastAsia="zh-CN"/>
        </w:rPr>
        <w:t>solutions</w:t>
      </w:r>
      <w:r>
        <w:rPr>
          <w:rFonts w:ascii="Arial" w:hAnsi="Arial" w:cs="Arial"/>
          <w:i/>
          <w:lang w:eastAsia="zh-CN"/>
        </w:rPr>
        <w:t xml:space="preserve"> for KI#2</w:t>
      </w:r>
      <w:r>
        <w:rPr>
          <w:rFonts w:ascii="Arial" w:hAnsi="Arial" w:cs="Arial" w:hint="eastAsia"/>
          <w:i/>
          <w:lang w:eastAsia="zh-CN"/>
        </w:rPr>
        <w:t>.</w:t>
      </w:r>
    </w:p>
    <w:p w14:paraId="360F0ED4" w14:textId="77777777" w:rsidR="00E35A40" w:rsidRDefault="00000000">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14:paraId="7AB8B3CD" w14:textId="77777777" w:rsidR="00E35A40" w:rsidRDefault="00000000">
      <w:r>
        <w:rPr>
          <w:rFonts w:hint="eastAsia"/>
        </w:rPr>
        <w:t xml:space="preserve">In the context of NB-IoT (GEO) voice communication scenarios, </w:t>
      </w:r>
      <w:r>
        <w:t>the</w:t>
      </w:r>
      <w:r>
        <w:rPr>
          <w:rFonts w:hint="eastAsia"/>
        </w:rPr>
        <w:t xml:space="preserve"> typical IMS </w:t>
      </w:r>
      <w:proofErr w:type="spellStart"/>
      <w:r>
        <w:rPr>
          <w:rFonts w:hint="eastAsia"/>
        </w:rPr>
        <w:t>signaling</w:t>
      </w:r>
      <w:proofErr w:type="spellEnd"/>
      <w:r>
        <w:rPr>
          <w:rFonts w:hint="eastAsia"/>
        </w:rPr>
        <w:t xml:space="preserve"> sequence typically involves </w:t>
      </w:r>
      <w:r>
        <w:rPr>
          <w:rFonts w:hint="eastAsia"/>
        </w:rPr>
        <w:t>‌</w:t>
      </w:r>
      <w:r>
        <w:rPr>
          <w:rFonts w:hint="eastAsia"/>
        </w:rPr>
        <w:t>8 message exchanges</w:t>
      </w:r>
      <w:r>
        <w:rPr>
          <w:rFonts w:hint="eastAsia"/>
        </w:rPr>
        <w:t>‌</w:t>
      </w:r>
      <w:r>
        <w:rPr>
          <w:rFonts w:hint="eastAsia"/>
        </w:rPr>
        <w:t xml:space="preserve"> (INVITE</w:t>
      </w:r>
      <w:r>
        <w:rPr>
          <w:rFonts w:hint="eastAsia"/>
          <w:lang w:eastAsia="zh-CN"/>
        </w:rPr>
        <w:t>,</w:t>
      </w:r>
      <w:r>
        <w:rPr>
          <w:rFonts w:hint="eastAsia"/>
        </w:rPr>
        <w:t xml:space="preserve"> 100 Trying</w:t>
      </w:r>
      <w:r>
        <w:rPr>
          <w:rFonts w:hint="eastAsia"/>
          <w:lang w:eastAsia="zh-CN"/>
        </w:rPr>
        <w:t>,</w:t>
      </w:r>
      <w:r>
        <w:rPr>
          <w:rFonts w:hint="eastAsia"/>
        </w:rPr>
        <w:t xml:space="preserve"> 183 Progressing</w:t>
      </w:r>
      <w:r>
        <w:rPr>
          <w:rFonts w:hint="eastAsia"/>
          <w:lang w:eastAsia="zh-CN"/>
        </w:rPr>
        <w:t>,</w:t>
      </w:r>
      <w:r>
        <w:rPr>
          <w:rFonts w:hint="eastAsia"/>
        </w:rPr>
        <w:t xml:space="preserve"> PRACK</w:t>
      </w:r>
      <w:r>
        <w:rPr>
          <w:rFonts w:hint="eastAsia"/>
          <w:lang w:eastAsia="zh-CN"/>
        </w:rPr>
        <w:t>,</w:t>
      </w:r>
      <w:r>
        <w:rPr>
          <w:rFonts w:hint="eastAsia"/>
        </w:rPr>
        <w:t xml:space="preserve"> 200 OK</w:t>
      </w:r>
      <w:r>
        <w:rPr>
          <w:rFonts w:hint="eastAsia"/>
          <w:lang w:eastAsia="zh-CN"/>
        </w:rPr>
        <w:t>,</w:t>
      </w:r>
      <w:r>
        <w:rPr>
          <w:rFonts w:hint="eastAsia"/>
        </w:rPr>
        <w:t xml:space="preserve"> UPDATE</w:t>
      </w:r>
      <w:r>
        <w:rPr>
          <w:rFonts w:hint="eastAsia"/>
          <w:lang w:eastAsia="zh-CN"/>
        </w:rPr>
        <w:t>,</w:t>
      </w:r>
      <w:r>
        <w:rPr>
          <w:rFonts w:hint="eastAsia"/>
        </w:rPr>
        <w:t xml:space="preserve"> 200 OK</w:t>
      </w:r>
      <w:r>
        <w:rPr>
          <w:rFonts w:hint="eastAsia"/>
          <w:lang w:eastAsia="zh-CN"/>
        </w:rPr>
        <w:t>,</w:t>
      </w:r>
      <w:r>
        <w:rPr>
          <w:rFonts w:hint="eastAsia"/>
        </w:rPr>
        <w:t xml:space="preserve"> 180 Ringing), with the </w:t>
      </w:r>
      <w:r>
        <w:rPr>
          <w:rFonts w:hint="eastAsia"/>
        </w:rPr>
        <w:t>‌</w:t>
      </w:r>
      <w:r>
        <w:rPr>
          <w:rFonts w:hint="eastAsia"/>
        </w:rPr>
        <w:t>aggregate SIP message payload</w:t>
      </w:r>
      <w:r>
        <w:rPr>
          <w:rFonts w:hint="eastAsia"/>
        </w:rPr>
        <w:t>‌</w:t>
      </w:r>
      <w:r>
        <w:rPr>
          <w:rFonts w:hint="eastAsia"/>
        </w:rPr>
        <w:t xml:space="preserve"> generally approximating </w:t>
      </w:r>
      <w:r>
        <w:rPr>
          <w:rFonts w:hint="eastAsia"/>
        </w:rPr>
        <w:t>‌</w:t>
      </w:r>
      <w:r>
        <w:rPr>
          <w:rFonts w:hint="eastAsia"/>
        </w:rPr>
        <w:t>10 KB</w:t>
      </w:r>
      <w:r>
        <w:rPr>
          <w:rFonts w:hint="eastAsia"/>
        </w:rPr>
        <w:t>‌</w:t>
      </w:r>
      <w:r>
        <w:rPr>
          <w:rFonts w:hint="eastAsia"/>
        </w:rPr>
        <w:t xml:space="preserve"> in total size. This cumulative data transfer requirement significantly radio resource over bandwidth-constrained NB-IoT networks.</w:t>
      </w:r>
    </w:p>
    <w:p w14:paraId="1AD6C90B" w14:textId="77777777" w:rsidR="00E35A40" w:rsidRDefault="00000000">
      <w:r>
        <w:rPr>
          <w:rFonts w:hint="eastAsia"/>
        </w:rPr>
        <w:t xml:space="preserve">To improve IMS </w:t>
      </w:r>
      <w:proofErr w:type="spellStart"/>
      <w:r>
        <w:rPr>
          <w:rFonts w:hint="eastAsia"/>
        </w:rPr>
        <w:t>signaling</w:t>
      </w:r>
      <w:proofErr w:type="spellEnd"/>
      <w:r>
        <w:rPr>
          <w:rFonts w:hint="eastAsia"/>
        </w:rPr>
        <w:t xml:space="preserve"> efficiency</w:t>
      </w:r>
      <w:r>
        <w:rPr>
          <w:rFonts w:hint="eastAsia"/>
          <w:lang w:val="en-US" w:eastAsia="zh-CN"/>
        </w:rPr>
        <w:t xml:space="preserve"> and reduce SIP messages size</w:t>
      </w:r>
      <w:r>
        <w:rPr>
          <w:rFonts w:hint="eastAsia"/>
        </w:rPr>
        <w:t xml:space="preserve"> in NB-IoT environments, the following optimizations are proposed:</w:t>
      </w:r>
    </w:p>
    <w:p w14:paraId="3CEB715B" w14:textId="77777777" w:rsidR="00E35A40" w:rsidRDefault="00000000">
      <w:pPr>
        <w:ind w:leftChars="200" w:left="400"/>
        <w:rPr>
          <w:b/>
          <w:bCs/>
        </w:rPr>
      </w:pPr>
      <w:r>
        <w:rPr>
          <w:b/>
          <w:bCs/>
        </w:rPr>
        <w:t xml:space="preserve">‌1. </w:t>
      </w:r>
      <w:r>
        <w:rPr>
          <w:rFonts w:hint="eastAsia"/>
          <w:b/>
          <w:bCs/>
        </w:rPr>
        <w:t>pre-configuration procedure</w:t>
      </w:r>
      <w:r>
        <w:rPr>
          <w:rFonts w:hint="eastAsia"/>
          <w:b/>
          <w:bCs/>
          <w:lang w:val="en-US" w:eastAsia="zh-CN"/>
        </w:rPr>
        <w:t xml:space="preserve"> </w:t>
      </w:r>
      <w:r>
        <w:rPr>
          <w:rFonts w:hint="eastAsia"/>
          <w:b/>
          <w:bCs/>
        </w:rPr>
        <w:t xml:space="preserve">for </w:t>
      </w:r>
      <w:r>
        <w:rPr>
          <w:rFonts w:hint="eastAsia"/>
          <w:b/>
          <w:bCs/>
          <w:lang w:val="en-US" w:eastAsia="zh-CN"/>
        </w:rPr>
        <w:t xml:space="preserve">invite and </w:t>
      </w:r>
      <w:r>
        <w:rPr>
          <w:rFonts w:hint="eastAsia"/>
          <w:b/>
          <w:bCs/>
        </w:rPr>
        <w:t>SDP parameters</w:t>
      </w:r>
      <w:r>
        <w:rPr>
          <w:b/>
          <w:bCs/>
        </w:rPr>
        <w:t>‌</w:t>
      </w:r>
    </w:p>
    <w:p w14:paraId="2F68790A" w14:textId="77777777" w:rsidR="00E35A40" w:rsidRDefault="00000000">
      <w:pPr>
        <w:numPr>
          <w:ilvl w:val="0"/>
          <w:numId w:val="1"/>
        </w:numPr>
        <w:ind w:left="1162"/>
      </w:pPr>
      <w:r>
        <w:rPr>
          <w:rFonts w:hint="eastAsia"/>
        </w:rPr>
        <w:t>During the registration phase, the UE transmits a pre-configured invite message and SDP parameters to the P-CSCF, where the invite message does not contain information about the peer.</w:t>
      </w:r>
    </w:p>
    <w:p w14:paraId="55F84B53" w14:textId="77777777" w:rsidR="00E35A40" w:rsidRDefault="00000000">
      <w:pPr>
        <w:ind w:leftChars="200" w:left="400"/>
        <w:rPr>
          <w:b/>
          <w:bCs/>
        </w:rPr>
      </w:pPr>
      <w:r>
        <w:rPr>
          <w:b/>
          <w:bCs/>
        </w:rPr>
        <w:t xml:space="preserve">‌2. </w:t>
      </w:r>
      <w:r>
        <w:rPr>
          <w:rFonts w:hint="eastAsia"/>
          <w:b/>
          <w:bCs/>
        </w:rPr>
        <w:t>Minimized INVITE message and SDP parameters</w:t>
      </w:r>
      <w:r>
        <w:rPr>
          <w:rFonts w:hint="eastAsia"/>
          <w:b/>
          <w:bCs/>
          <w:lang w:val="en-US" w:eastAsia="zh-CN"/>
        </w:rPr>
        <w:t xml:space="preserve"> during call setup</w:t>
      </w:r>
      <w:r>
        <w:rPr>
          <w:b/>
          <w:bCs/>
        </w:rPr>
        <w:t>‌</w:t>
      </w:r>
    </w:p>
    <w:p w14:paraId="316E8F10" w14:textId="77777777" w:rsidR="00E35A40" w:rsidRDefault="00000000">
      <w:pPr>
        <w:numPr>
          <w:ilvl w:val="0"/>
          <w:numId w:val="1"/>
        </w:numPr>
        <w:ind w:left="1162"/>
      </w:pPr>
      <w:r>
        <w:rPr>
          <w:rFonts w:hint="eastAsia"/>
        </w:rPr>
        <w:t xml:space="preserve">The invite message only contains its own identifier and the peer's </w:t>
      </w:r>
      <w:r>
        <w:t>identifier. If</w:t>
      </w:r>
      <w:r>
        <w:rPr>
          <w:rFonts w:hint="eastAsia"/>
        </w:rPr>
        <w:t xml:space="preserve"> any other information needs to be modified, the invite or SDP will only carry the portion that requires changes.</w:t>
      </w:r>
      <w:r>
        <w:rPr>
          <w:rFonts w:hint="eastAsia"/>
          <w:lang w:val="en-US" w:eastAsia="zh-CN"/>
        </w:rPr>
        <w:t xml:space="preserve"> </w:t>
      </w:r>
      <w:r>
        <w:rPr>
          <w:rFonts w:hint="eastAsia"/>
        </w:rPr>
        <w:t>P-CSCF reconstructs the complete INVITE and SDP</w:t>
      </w:r>
      <w:r>
        <w:rPr>
          <w:rFonts w:hint="eastAsia"/>
          <w:lang w:val="en-US" w:eastAsia="zh-CN"/>
        </w:rPr>
        <w:t>.</w:t>
      </w:r>
    </w:p>
    <w:p w14:paraId="79731F77" w14:textId="77777777" w:rsidR="00E35A40" w:rsidRDefault="00000000">
      <w:pPr>
        <w:ind w:leftChars="200" w:left="400"/>
        <w:rPr>
          <w:b/>
          <w:bCs/>
        </w:rPr>
      </w:pPr>
      <w:r>
        <w:rPr>
          <w:b/>
          <w:bCs/>
        </w:rPr>
        <w:t xml:space="preserve">3. </w:t>
      </w:r>
      <w:r>
        <w:rPr>
          <w:rFonts w:hint="eastAsia"/>
          <w:b/>
          <w:bCs/>
          <w:lang w:val="en-US" w:eastAsia="zh-CN"/>
        </w:rPr>
        <w:t xml:space="preserve">JSON over TCP/UDP transmission of </w:t>
      </w:r>
      <w:r>
        <w:rPr>
          <w:rFonts w:hint="eastAsia"/>
          <w:b/>
          <w:bCs/>
        </w:rPr>
        <w:t>Minimized</w:t>
      </w:r>
      <w:r>
        <w:rPr>
          <w:rFonts w:hint="eastAsia"/>
          <w:b/>
          <w:bCs/>
          <w:lang w:val="en-US" w:eastAsia="zh-CN"/>
        </w:rPr>
        <w:t xml:space="preserve"> SIP message between the UE and P-CSCF</w:t>
      </w:r>
    </w:p>
    <w:p w14:paraId="508B2372" w14:textId="77777777" w:rsidR="00E35A40" w:rsidRDefault="00000000">
      <w:pPr>
        <w:numPr>
          <w:ilvl w:val="0"/>
          <w:numId w:val="1"/>
        </w:numPr>
        <w:ind w:left="1162"/>
        <w:rPr>
          <w:lang w:val="en-US" w:eastAsia="zh-CN"/>
        </w:rPr>
      </w:pPr>
      <w:r>
        <w:rPr>
          <w:rFonts w:hint="eastAsia"/>
          <w:lang w:val="en-US" w:eastAsia="zh-CN"/>
        </w:rPr>
        <w:t>UEs sending SIP messages must adhere to RFC requirements, and certain Information Elements (IEs) in SIP messages are mandatory. Using JSON to encode SIP messages can omit some mandatory fields and effectively prevent the issue of over-simplified SIP messages violating RFCs.</w:t>
      </w:r>
    </w:p>
    <w:p w14:paraId="04DBB924" w14:textId="77777777" w:rsidR="00E35A40" w:rsidRDefault="00000000">
      <w:pPr>
        <w:numPr>
          <w:ilvl w:val="0"/>
          <w:numId w:val="1"/>
        </w:numPr>
        <w:ind w:left="1162"/>
        <w:rPr>
          <w:lang w:val="en-US" w:eastAsia="zh-CN"/>
        </w:rPr>
      </w:pPr>
      <w:r>
        <w:rPr>
          <w:rFonts w:hint="eastAsia"/>
          <w:lang w:val="en-US" w:eastAsia="zh-CN"/>
        </w:rPr>
        <w:t>O</w:t>
      </w:r>
      <w:proofErr w:type="spellStart"/>
      <w:r>
        <w:rPr>
          <w:rFonts w:hint="eastAsia"/>
        </w:rPr>
        <w:t>mit</w:t>
      </w:r>
      <w:proofErr w:type="spellEnd"/>
      <w:r>
        <w:rPr>
          <w:rFonts w:hint="eastAsia"/>
        </w:rPr>
        <w:t xml:space="preserve"> mandatory fields already present in pre</w:t>
      </w:r>
      <w:r>
        <w:rPr>
          <w:rFonts w:hint="eastAsia"/>
          <w:lang w:val="en-US" w:eastAsia="zh-CN"/>
        </w:rPr>
        <w:t>-</w:t>
      </w:r>
      <w:r>
        <w:rPr>
          <w:rFonts w:hint="eastAsia"/>
        </w:rPr>
        <w:t>configured messages</w:t>
      </w:r>
      <w:r>
        <w:rPr>
          <w:rFonts w:hint="eastAsia"/>
          <w:lang w:val="en-US" w:eastAsia="zh-CN"/>
        </w:rPr>
        <w:t xml:space="preserve"> for invite and 200 OK for </w:t>
      </w:r>
      <w:r>
        <w:rPr>
          <w:lang w:val="en-US" w:eastAsia="zh-CN"/>
        </w:rPr>
        <w:t>invite. Optionally</w:t>
      </w:r>
      <w:r>
        <w:rPr>
          <w:rFonts w:hint="eastAsia"/>
          <w:lang w:val="en-US" w:eastAsia="zh-CN"/>
        </w:rPr>
        <w:t>, all SIP messages between UE and P-CSCF are transmitted through JSON. The traditional SIP protocol is still used between P-CSCF and MS CN.</w:t>
      </w:r>
    </w:p>
    <w:p w14:paraId="7C5A3CB1" w14:textId="77777777" w:rsidR="00E35A40" w:rsidRDefault="00000000">
      <w:pPr>
        <w:numPr>
          <w:ilvl w:val="0"/>
          <w:numId w:val="1"/>
        </w:numPr>
        <w:ind w:left="1162"/>
        <w:rPr>
          <w:lang w:val="en-US" w:eastAsia="zh-CN"/>
        </w:rPr>
      </w:pPr>
      <w:r>
        <w:rPr>
          <w:rFonts w:hint="eastAsia"/>
          <w:lang w:val="en-US" w:eastAsia="zh-CN"/>
        </w:rPr>
        <w:t>Furthermore, when using JSON to encapsulate transcoded SIP messages, it is advisable to consider employing efficient compression algorithms to compress the transcoded SIP messages.</w:t>
      </w:r>
    </w:p>
    <w:p w14:paraId="2CD74F5C" w14:textId="77777777" w:rsidR="00E35A40" w:rsidRDefault="00000000">
      <w:pPr>
        <w:numPr>
          <w:ilvl w:val="0"/>
          <w:numId w:val="1"/>
        </w:numPr>
        <w:ind w:left="1162"/>
        <w:rPr>
          <w:lang w:val="en-US" w:eastAsia="zh-CN"/>
        </w:rPr>
      </w:pPr>
      <w:r>
        <w:rPr>
          <w:rFonts w:hint="eastAsia"/>
          <w:lang w:val="en-US" w:eastAsia="zh-CN"/>
        </w:rPr>
        <w:t>Enable a SIP simplification policy between UE and P-CSCF, which can define SIP keyword abbreviations, e.g., P-Access-Network-Information: NR(GEO) = "p-geo".</w:t>
      </w:r>
      <w:r>
        <w:rPr>
          <w:rFonts w:hint="eastAsia"/>
          <w:lang w:val="en-US" w:eastAsia="zh-CN"/>
        </w:rPr>
        <w:t>‌</w:t>
      </w:r>
    </w:p>
    <w:p w14:paraId="5B0C360A" w14:textId="77777777" w:rsidR="00E35A40" w:rsidRDefault="00000000">
      <w:pPr>
        <w:numPr>
          <w:ilvl w:val="0"/>
          <w:numId w:val="1"/>
        </w:numPr>
        <w:ind w:left="1162"/>
        <w:rPr>
          <w:lang w:val="en-US" w:eastAsia="zh-CN"/>
        </w:rPr>
      </w:pPr>
      <w:r>
        <w:rPr>
          <w:rFonts w:hint="eastAsia"/>
          <w:lang w:val="en-US" w:eastAsia="zh-CN"/>
        </w:rPr>
        <w:t>The UE can use a dedicated port to transmit JSON, or the P-CSCF can determine whether the UE is sending SIP or JSON based on the content of the message.</w:t>
      </w:r>
    </w:p>
    <w:p w14:paraId="7E82119E" w14:textId="77777777" w:rsidR="00E35A40" w:rsidRDefault="00000000">
      <w:pPr>
        <w:numPr>
          <w:ilvl w:val="255"/>
          <w:numId w:val="0"/>
        </w:numPr>
        <w:ind w:leftChars="200" w:left="400"/>
        <w:rPr>
          <w:b/>
          <w:bCs/>
          <w:lang w:val="en-US" w:eastAsia="zh-CN"/>
        </w:rPr>
      </w:pPr>
      <w:r>
        <w:rPr>
          <w:rFonts w:hint="eastAsia"/>
          <w:b/>
          <w:bCs/>
          <w:lang w:val="en-US" w:eastAsia="zh-CN"/>
        </w:rPr>
        <w:t>4</w:t>
      </w:r>
      <w:r>
        <w:rPr>
          <w:b/>
          <w:bCs/>
        </w:rPr>
        <w:t xml:space="preserve">. </w:t>
      </w:r>
      <w:proofErr w:type="spellStart"/>
      <w:r>
        <w:rPr>
          <w:rFonts w:hint="eastAsia"/>
          <w:b/>
          <w:bCs/>
          <w:lang w:val="en-US" w:eastAsia="zh-CN"/>
        </w:rPr>
        <w:t>Optionlly</w:t>
      </w:r>
      <w:proofErr w:type="spellEnd"/>
      <w:r>
        <w:rPr>
          <w:rFonts w:hint="eastAsia"/>
          <w:b/>
          <w:bCs/>
          <w:lang w:val="en-US" w:eastAsia="zh-CN"/>
        </w:rPr>
        <w:t xml:space="preserve">, </w:t>
      </w:r>
      <w:r>
        <w:rPr>
          <w:rFonts w:hint="eastAsia"/>
          <w:b/>
          <w:bCs/>
        </w:rPr>
        <w:t>JSON</w:t>
      </w:r>
      <w:r>
        <w:rPr>
          <w:rFonts w:hint="eastAsia"/>
          <w:b/>
          <w:bCs/>
          <w:lang w:val="en-US" w:eastAsia="zh-CN"/>
        </w:rPr>
        <w:t xml:space="preserve"> </w:t>
      </w:r>
      <w:r>
        <w:rPr>
          <w:rFonts w:hint="eastAsia"/>
          <w:b/>
          <w:bCs/>
          <w:lang w:eastAsia="zh-CN"/>
        </w:rPr>
        <w:t>over</w:t>
      </w:r>
      <w:r>
        <w:rPr>
          <w:rFonts w:hint="eastAsia"/>
          <w:b/>
          <w:bCs/>
        </w:rPr>
        <w:t xml:space="preserve"> </w:t>
      </w:r>
      <w:r>
        <w:rPr>
          <w:rFonts w:hint="eastAsia"/>
          <w:b/>
          <w:bCs/>
          <w:lang w:val="en-US" w:eastAsia="zh-CN"/>
        </w:rPr>
        <w:t xml:space="preserve">HTTP/2.0 transmission of </w:t>
      </w:r>
      <w:r>
        <w:rPr>
          <w:rFonts w:hint="eastAsia"/>
          <w:b/>
          <w:bCs/>
        </w:rPr>
        <w:t>Minimized</w:t>
      </w:r>
      <w:r>
        <w:rPr>
          <w:rFonts w:hint="eastAsia"/>
          <w:b/>
          <w:bCs/>
          <w:lang w:val="en-US" w:eastAsia="zh-CN"/>
        </w:rPr>
        <w:t xml:space="preserve"> SIP message between the UE and P-CSCF</w:t>
      </w:r>
    </w:p>
    <w:p w14:paraId="5EEAE17E" w14:textId="77777777" w:rsidR="00E35A40" w:rsidRDefault="00000000">
      <w:pPr>
        <w:numPr>
          <w:ilvl w:val="0"/>
          <w:numId w:val="1"/>
        </w:numPr>
        <w:ind w:left="1162"/>
        <w:rPr>
          <w:lang w:val="en-US" w:eastAsia="zh-CN"/>
        </w:rPr>
      </w:pPr>
      <w:r>
        <w:rPr>
          <w:rFonts w:hint="eastAsia"/>
          <w:lang w:val="en-US" w:eastAsia="zh-CN"/>
        </w:rPr>
        <w:t xml:space="preserve">Optionally, </w:t>
      </w:r>
      <w:r>
        <w:rPr>
          <w:rFonts w:hint="eastAsia"/>
        </w:rPr>
        <w:t>Minimized SIP messages can be transmitted over TCP using HTTP/2.0 with JSON</w:t>
      </w:r>
      <w:r>
        <w:rPr>
          <w:rFonts w:hint="eastAsia"/>
          <w:lang w:val="en-US" w:eastAsia="zh-CN"/>
        </w:rPr>
        <w:t xml:space="preserve"> to</w:t>
      </w:r>
      <w:r>
        <w:rPr>
          <w:rFonts w:hint="eastAsia"/>
        </w:rPr>
        <w:t xml:space="preserve"> omitting mandatory fields. Then</w:t>
      </w:r>
      <w:r>
        <w:rPr>
          <w:rFonts w:hint="eastAsia"/>
          <w:lang w:val="en-US" w:eastAsia="zh-CN"/>
        </w:rPr>
        <w:t xml:space="preserve"> </w:t>
      </w:r>
      <w:r>
        <w:rPr>
          <w:rFonts w:hint="eastAsia"/>
        </w:rPr>
        <w:t>an invitation and an 180ringing message will act as a pair of HTTP request and response messages, with 200 OK and ACK messages forming another pair of HTTP request and response messages.</w:t>
      </w:r>
    </w:p>
    <w:p w14:paraId="73D98BCB" w14:textId="77777777" w:rsidR="00E35A40" w:rsidRDefault="00000000">
      <w:pPr>
        <w:numPr>
          <w:ilvl w:val="0"/>
          <w:numId w:val="1"/>
        </w:numPr>
        <w:spacing w:after="0"/>
        <w:ind w:left="1162"/>
        <w:rPr>
          <w:lang w:val="en-US" w:eastAsia="zh-CN"/>
        </w:rPr>
      </w:pPr>
      <w:r>
        <w:rPr>
          <w:rFonts w:hint="eastAsia"/>
          <w:lang w:val="en-US" w:eastAsia="zh-CN"/>
        </w:rPr>
        <w:lastRenderedPageBreak/>
        <w:t>The UE and P-CSCF can exchange their respective URLs as HTTP servers in the message body of registration requests and 200 OK messages.</w:t>
      </w:r>
    </w:p>
    <w:p w14:paraId="7BD4CF99" w14:textId="77777777" w:rsidR="00E35A40" w:rsidRDefault="00000000">
      <w:pPr>
        <w:ind w:leftChars="200" w:left="400"/>
        <w:rPr>
          <w:b/>
          <w:bCs/>
        </w:rPr>
      </w:pPr>
      <w:r>
        <w:rPr>
          <w:rFonts w:hint="eastAsia"/>
          <w:b/>
          <w:bCs/>
          <w:lang w:val="en-US" w:eastAsia="zh-CN"/>
        </w:rPr>
        <w:t>5</w:t>
      </w:r>
      <w:r>
        <w:rPr>
          <w:b/>
          <w:bCs/>
        </w:rPr>
        <w:t xml:space="preserve">. </w:t>
      </w:r>
      <w:r>
        <w:rPr>
          <w:rFonts w:hint="eastAsia"/>
          <w:b/>
          <w:bCs/>
        </w:rPr>
        <w:t>UE is prohibited from using multiple concurrent calls and forking</w:t>
      </w:r>
    </w:p>
    <w:p w14:paraId="2E2D0D4E" w14:textId="77777777" w:rsidR="00E35A40" w:rsidRDefault="00000000">
      <w:pPr>
        <w:numPr>
          <w:ilvl w:val="0"/>
          <w:numId w:val="1"/>
        </w:numPr>
        <w:ind w:left="1162"/>
      </w:pPr>
      <w:r>
        <w:rPr>
          <w:rFonts w:hint="eastAsia"/>
        </w:rPr>
        <w:t>A single caller URI cannot initiate multiple concurrent INVITE requests to the same callee URI, and a single INVITE must not be replicated by a proxy to multiple endpoints</w:t>
      </w:r>
      <w:r>
        <w:rPr>
          <w:rFonts w:hint="eastAsia"/>
          <w:lang w:val="en-US" w:eastAsia="zh-CN"/>
        </w:rPr>
        <w:t>, to omit mandatory fields, such as the call id, tag.</w:t>
      </w:r>
    </w:p>
    <w:p w14:paraId="11643265" w14:textId="77777777" w:rsidR="00E35A40" w:rsidRDefault="00000000">
      <w:pPr>
        <w:ind w:leftChars="200" w:left="400"/>
        <w:rPr>
          <w:b/>
          <w:bCs/>
          <w:lang w:val="en-US" w:eastAsia="zh-CN"/>
        </w:rPr>
      </w:pPr>
      <w:r>
        <w:rPr>
          <w:rFonts w:hint="eastAsia"/>
          <w:b/>
          <w:bCs/>
          <w:lang w:val="en-US" w:eastAsia="zh-CN"/>
        </w:rPr>
        <w:t>6</w:t>
      </w:r>
      <w:r>
        <w:rPr>
          <w:b/>
          <w:bCs/>
        </w:rPr>
        <w:t xml:space="preserve">. </w:t>
      </w:r>
      <w:r>
        <w:rPr>
          <w:rFonts w:hint="eastAsia"/>
          <w:b/>
          <w:bCs/>
          <w:lang w:val="en-US" w:eastAsia="zh-CN"/>
        </w:rPr>
        <w:t xml:space="preserve">P-CSCF as </w:t>
      </w:r>
      <w:r>
        <w:rPr>
          <w:b/>
          <w:bCs/>
          <w:lang w:val="en-US" w:eastAsia="zh-CN"/>
        </w:rPr>
        <w:t>enhanced B</w:t>
      </w:r>
      <w:r>
        <w:rPr>
          <w:rFonts w:hint="eastAsia"/>
          <w:b/>
          <w:bCs/>
          <w:lang w:val="en-US" w:eastAsia="zh-CN"/>
        </w:rPr>
        <w:t xml:space="preserve">2BUA </w:t>
      </w:r>
    </w:p>
    <w:p w14:paraId="4BEE03FD" w14:textId="77777777" w:rsidR="00E35A40" w:rsidRDefault="00000000">
      <w:pPr>
        <w:numPr>
          <w:ilvl w:val="0"/>
          <w:numId w:val="1"/>
        </w:numPr>
        <w:ind w:left="1162"/>
      </w:pPr>
      <w:r>
        <w:rPr>
          <w:rFonts w:hint="eastAsia"/>
        </w:rPr>
        <w:t>The core responsibility of a B2BUA is to act as a full-featured SIP User Agent (UA), interacting with the IMS network on behalf of the originating UE. It must fully implement both the UAC and UAS state machines</w:t>
      </w:r>
      <w:r>
        <w:rPr>
          <w:rFonts w:hint="eastAsia"/>
          <w:lang w:val="en-US" w:eastAsia="zh-CN"/>
        </w:rPr>
        <w:t>.</w:t>
      </w:r>
    </w:p>
    <w:p w14:paraId="051BDCB4" w14:textId="77777777" w:rsidR="00E35A40" w:rsidRDefault="00000000">
      <w:pPr>
        <w:pStyle w:val="1"/>
        <w:pBdr>
          <w:top w:val="single" w:sz="12" w:space="4" w:color="auto"/>
        </w:pBdr>
      </w:pPr>
      <w:r>
        <w:t>2. Proposal</w:t>
      </w:r>
    </w:p>
    <w:p w14:paraId="18EE8610" w14:textId="77777777" w:rsidR="00E35A40" w:rsidRDefault="00000000">
      <w:pPr>
        <w:rPr>
          <w:lang w:val="en-US"/>
        </w:rPr>
      </w:pPr>
      <w:r>
        <w:rPr>
          <w:lang w:val="en-US"/>
        </w:rPr>
        <w:t>It is proposed to agree the following changes to 3GPP T</w:t>
      </w:r>
      <w:r>
        <w:rPr>
          <w:rFonts w:hint="eastAsia"/>
          <w:lang w:val="en-US"/>
        </w:rPr>
        <w:t>R</w:t>
      </w:r>
      <w:r>
        <w:rPr>
          <w:lang w:val="en-US"/>
        </w:rPr>
        <w:t xml:space="preserve"> 23.700-</w:t>
      </w:r>
      <w:r>
        <w:rPr>
          <w:lang w:val="en-US" w:eastAsia="zh-CN"/>
        </w:rPr>
        <w:t>19</w:t>
      </w:r>
      <w:r>
        <w:rPr>
          <w:lang w:val="en-US"/>
        </w:rPr>
        <w:t>.</w:t>
      </w:r>
    </w:p>
    <w:p w14:paraId="1199CEC9" w14:textId="77777777" w:rsidR="00E35A40"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549EA69F" w14:textId="77777777" w:rsidR="00E35A40" w:rsidRDefault="00E35A40">
      <w:pPr>
        <w:keepLines/>
        <w:ind w:left="1702" w:hanging="1418"/>
        <w:rPr>
          <w:rFonts w:eastAsia="等线"/>
        </w:rPr>
      </w:pPr>
    </w:p>
    <w:p w14:paraId="656B050A" w14:textId="77777777" w:rsidR="00E35A40" w:rsidRDefault="00000000">
      <w:pPr>
        <w:keepNext/>
        <w:keepLines/>
        <w:spacing w:before="180"/>
        <w:ind w:left="1134" w:hanging="1134"/>
        <w:outlineLvl w:val="1"/>
        <w:rPr>
          <w:rFonts w:ascii="Arial" w:eastAsia="等线" w:hAnsi="Arial"/>
          <w:sz w:val="32"/>
          <w:lang w:eastAsia="zh-CN"/>
        </w:rPr>
      </w:pPr>
      <w:bookmarkStart w:id="3" w:name="_Toc23254040"/>
      <w:bookmarkStart w:id="4" w:name="_Toc195779106"/>
      <w:bookmarkStart w:id="5" w:name="_Toc146636840"/>
      <w:bookmarkStart w:id="6" w:name="_Toc22214907"/>
      <w:bookmarkStart w:id="7" w:name="_Toc161138887"/>
      <w:bookmarkStart w:id="8" w:name="_Toc157596882"/>
      <w:bookmarkStart w:id="9" w:name="_Toc164700781"/>
      <w:bookmarkStart w:id="10" w:name="_Toc164701137"/>
      <w:bookmarkStart w:id="11" w:name="_Toc158028860"/>
      <w:r>
        <w:rPr>
          <w:rFonts w:ascii="Arial" w:eastAsia="等线" w:hAnsi="Arial"/>
          <w:sz w:val="32"/>
          <w:lang w:eastAsia="zh-CN"/>
        </w:rPr>
        <w:t>6.0</w:t>
      </w:r>
      <w:r>
        <w:rPr>
          <w:rFonts w:ascii="Arial" w:eastAsia="等线" w:hAnsi="Arial"/>
          <w:sz w:val="32"/>
          <w:lang w:eastAsia="zh-CN"/>
        </w:rPr>
        <w:tab/>
        <w:t>Mapping of Solutions to Key Issues</w:t>
      </w:r>
      <w:bookmarkEnd w:id="3"/>
      <w:bookmarkEnd w:id="4"/>
      <w:bookmarkEnd w:id="5"/>
      <w:bookmarkEnd w:id="6"/>
    </w:p>
    <w:p w14:paraId="55AD4452" w14:textId="77777777" w:rsidR="00E35A40" w:rsidRDefault="00000000">
      <w:pPr>
        <w:keepNext/>
        <w:keepLines/>
        <w:spacing w:before="60"/>
        <w:jc w:val="center"/>
        <w:rPr>
          <w:rFonts w:ascii="Arial" w:eastAsia="等线" w:hAnsi="Arial"/>
          <w:b/>
          <w:lang w:eastAsia="zh-CN"/>
        </w:rPr>
      </w:pPr>
      <w:r>
        <w:rPr>
          <w:rFonts w:ascii="Arial" w:eastAsia="等线"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35A40" w14:paraId="6B50AE11" w14:textId="77777777">
        <w:trPr>
          <w:cantSplit/>
          <w:jc w:val="center"/>
        </w:trPr>
        <w:tc>
          <w:tcPr>
            <w:tcW w:w="1286" w:type="dxa"/>
          </w:tcPr>
          <w:p w14:paraId="7322E902" w14:textId="77777777" w:rsidR="00E35A40" w:rsidRDefault="00E35A40">
            <w:pPr>
              <w:keepNext/>
              <w:keepLines/>
              <w:spacing w:after="0"/>
              <w:jc w:val="center"/>
              <w:rPr>
                <w:rFonts w:ascii="Arial" w:eastAsia="等线" w:hAnsi="Arial"/>
                <w:b/>
                <w:sz w:val="18"/>
              </w:rPr>
            </w:pPr>
          </w:p>
        </w:tc>
        <w:tc>
          <w:tcPr>
            <w:tcW w:w="6245" w:type="dxa"/>
            <w:gridSpan w:val="4"/>
          </w:tcPr>
          <w:p w14:paraId="1D51EF29" w14:textId="77777777" w:rsidR="00E35A40" w:rsidRDefault="00000000">
            <w:pPr>
              <w:keepNext/>
              <w:keepLines/>
              <w:spacing w:after="0"/>
              <w:jc w:val="center"/>
              <w:rPr>
                <w:rFonts w:ascii="Arial" w:eastAsia="等线" w:hAnsi="Arial"/>
                <w:b/>
                <w:sz w:val="18"/>
              </w:rPr>
            </w:pPr>
            <w:r>
              <w:rPr>
                <w:rFonts w:ascii="Arial" w:eastAsia="等线" w:hAnsi="Arial"/>
                <w:b/>
                <w:sz w:val="18"/>
              </w:rPr>
              <w:t>Key Issues</w:t>
            </w:r>
          </w:p>
        </w:tc>
      </w:tr>
      <w:tr w:rsidR="00E35A40" w14:paraId="4A78A8D2" w14:textId="77777777">
        <w:trPr>
          <w:cantSplit/>
          <w:jc w:val="center"/>
        </w:trPr>
        <w:tc>
          <w:tcPr>
            <w:tcW w:w="1286" w:type="dxa"/>
          </w:tcPr>
          <w:p w14:paraId="1132A888" w14:textId="77777777" w:rsidR="00E35A40" w:rsidRDefault="00000000">
            <w:pPr>
              <w:keepNext/>
              <w:keepLines/>
              <w:spacing w:after="0"/>
              <w:jc w:val="center"/>
              <w:rPr>
                <w:rFonts w:ascii="Arial" w:eastAsia="等线" w:hAnsi="Arial"/>
                <w:b/>
                <w:sz w:val="18"/>
              </w:rPr>
            </w:pPr>
            <w:r>
              <w:rPr>
                <w:rFonts w:ascii="Arial" w:eastAsia="等线" w:hAnsi="Arial"/>
                <w:b/>
                <w:sz w:val="18"/>
              </w:rPr>
              <w:t>Solutions</w:t>
            </w:r>
          </w:p>
        </w:tc>
        <w:tc>
          <w:tcPr>
            <w:tcW w:w="1388" w:type="dxa"/>
          </w:tcPr>
          <w:p w14:paraId="5F7821AD" w14:textId="77777777" w:rsidR="00E35A40"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1</w:t>
            </w:r>
          </w:p>
        </w:tc>
        <w:tc>
          <w:tcPr>
            <w:tcW w:w="1738" w:type="dxa"/>
          </w:tcPr>
          <w:p w14:paraId="1EB0D380" w14:textId="77777777" w:rsidR="00E35A40"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2</w:t>
            </w:r>
          </w:p>
        </w:tc>
        <w:tc>
          <w:tcPr>
            <w:tcW w:w="1559" w:type="dxa"/>
          </w:tcPr>
          <w:p w14:paraId="00AE8D53" w14:textId="77777777" w:rsidR="00E35A40"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3</w:t>
            </w:r>
          </w:p>
        </w:tc>
        <w:tc>
          <w:tcPr>
            <w:tcW w:w="1560" w:type="dxa"/>
          </w:tcPr>
          <w:p w14:paraId="437068FE" w14:textId="77777777" w:rsidR="00E35A40"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4</w:t>
            </w:r>
          </w:p>
        </w:tc>
      </w:tr>
      <w:tr w:rsidR="00E35A40" w14:paraId="3CBC5080" w14:textId="77777777">
        <w:trPr>
          <w:cantSplit/>
          <w:jc w:val="center"/>
        </w:trPr>
        <w:tc>
          <w:tcPr>
            <w:tcW w:w="1286" w:type="dxa"/>
          </w:tcPr>
          <w:p w14:paraId="11F16FB6" w14:textId="77777777" w:rsidR="00E35A40" w:rsidRDefault="00000000">
            <w:pPr>
              <w:keepNext/>
              <w:keepLines/>
              <w:spacing w:after="0"/>
              <w:jc w:val="center"/>
              <w:rPr>
                <w:rFonts w:ascii="Arial" w:eastAsia="等线" w:hAnsi="Arial"/>
                <w:b/>
                <w:sz w:val="18"/>
                <w:lang w:val="en-US" w:eastAsia="zh-CN"/>
              </w:rPr>
            </w:pPr>
            <w:r>
              <w:rPr>
                <w:rFonts w:ascii="Arial" w:eastAsia="等线" w:hAnsi="Arial"/>
                <w:b/>
                <w:sz w:val="18"/>
              </w:rPr>
              <w:t xml:space="preserve"> </w:t>
            </w:r>
            <w:ins w:id="12" w:author="CSCN-rev" w:date="2025-08-15T22:47:00Z">
              <w:r>
                <w:rPr>
                  <w:rFonts w:ascii="Arial" w:eastAsia="等线" w:hAnsi="Arial" w:hint="eastAsia"/>
                  <w:b/>
                  <w:sz w:val="18"/>
                  <w:lang w:eastAsia="zh-CN"/>
                </w:rPr>
                <w:t>X</w:t>
              </w:r>
            </w:ins>
          </w:p>
        </w:tc>
        <w:tc>
          <w:tcPr>
            <w:tcW w:w="1388" w:type="dxa"/>
          </w:tcPr>
          <w:p w14:paraId="76575069" w14:textId="77777777" w:rsidR="00E35A40" w:rsidRDefault="00E35A40">
            <w:pPr>
              <w:keepNext/>
              <w:keepLines/>
              <w:spacing w:after="0"/>
              <w:jc w:val="center"/>
              <w:rPr>
                <w:rFonts w:ascii="Arial" w:eastAsia="等线" w:hAnsi="Arial"/>
                <w:sz w:val="18"/>
              </w:rPr>
            </w:pPr>
          </w:p>
        </w:tc>
        <w:tc>
          <w:tcPr>
            <w:tcW w:w="1738" w:type="dxa"/>
          </w:tcPr>
          <w:p w14:paraId="0EB4CE4C" w14:textId="77777777" w:rsidR="00E35A40" w:rsidRDefault="00000000">
            <w:pPr>
              <w:keepNext/>
              <w:keepLines/>
              <w:spacing w:after="0"/>
              <w:jc w:val="center"/>
              <w:rPr>
                <w:rFonts w:ascii="Arial" w:eastAsia="等线" w:hAnsi="Arial"/>
                <w:sz w:val="18"/>
                <w:lang w:eastAsia="zh-CN"/>
              </w:rPr>
            </w:pPr>
            <w:ins w:id="13" w:author="CSCN-rev" w:date="2025-08-15T22:47:00Z">
              <w:r>
                <w:rPr>
                  <w:rFonts w:ascii="Arial" w:eastAsia="等线" w:hAnsi="Arial" w:hint="eastAsia"/>
                  <w:sz w:val="18"/>
                  <w:lang w:eastAsia="zh-CN"/>
                </w:rPr>
                <w:t>X</w:t>
              </w:r>
            </w:ins>
          </w:p>
        </w:tc>
        <w:tc>
          <w:tcPr>
            <w:tcW w:w="1559" w:type="dxa"/>
          </w:tcPr>
          <w:p w14:paraId="495B00B7" w14:textId="77777777" w:rsidR="00E35A40" w:rsidRDefault="00E35A40">
            <w:pPr>
              <w:keepNext/>
              <w:keepLines/>
              <w:spacing w:after="0"/>
              <w:jc w:val="center"/>
              <w:rPr>
                <w:rFonts w:ascii="Arial" w:eastAsia="等线" w:hAnsi="Arial"/>
                <w:sz w:val="18"/>
              </w:rPr>
            </w:pPr>
          </w:p>
        </w:tc>
        <w:tc>
          <w:tcPr>
            <w:tcW w:w="1560" w:type="dxa"/>
          </w:tcPr>
          <w:p w14:paraId="433754C8" w14:textId="77777777" w:rsidR="00E35A40" w:rsidRDefault="00E35A40">
            <w:pPr>
              <w:keepNext/>
              <w:keepLines/>
              <w:spacing w:after="0"/>
              <w:jc w:val="center"/>
              <w:rPr>
                <w:rFonts w:ascii="Arial" w:eastAsia="等线" w:hAnsi="Arial"/>
                <w:sz w:val="18"/>
              </w:rPr>
            </w:pPr>
          </w:p>
        </w:tc>
      </w:tr>
      <w:tr w:rsidR="00E35A40" w14:paraId="4DFD9E4A" w14:textId="77777777">
        <w:trPr>
          <w:cantSplit/>
          <w:jc w:val="center"/>
        </w:trPr>
        <w:tc>
          <w:tcPr>
            <w:tcW w:w="1286" w:type="dxa"/>
          </w:tcPr>
          <w:p w14:paraId="1F692228" w14:textId="77777777" w:rsidR="00E35A40"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1F502257" w14:textId="77777777" w:rsidR="00E35A40" w:rsidRDefault="00E35A40">
            <w:pPr>
              <w:keepNext/>
              <w:keepLines/>
              <w:spacing w:after="0"/>
              <w:jc w:val="center"/>
              <w:rPr>
                <w:rFonts w:ascii="Arial" w:eastAsia="等线" w:hAnsi="Arial"/>
                <w:sz w:val="18"/>
              </w:rPr>
            </w:pPr>
          </w:p>
        </w:tc>
        <w:tc>
          <w:tcPr>
            <w:tcW w:w="1738" w:type="dxa"/>
          </w:tcPr>
          <w:p w14:paraId="604213DC" w14:textId="77777777" w:rsidR="00E35A40" w:rsidRDefault="00E35A40">
            <w:pPr>
              <w:keepNext/>
              <w:keepLines/>
              <w:spacing w:after="0"/>
              <w:jc w:val="center"/>
              <w:rPr>
                <w:rFonts w:ascii="Arial" w:eastAsia="等线" w:hAnsi="Arial"/>
                <w:sz w:val="18"/>
              </w:rPr>
            </w:pPr>
          </w:p>
        </w:tc>
        <w:tc>
          <w:tcPr>
            <w:tcW w:w="1559" w:type="dxa"/>
          </w:tcPr>
          <w:p w14:paraId="6200B7DC" w14:textId="77777777" w:rsidR="00E35A40" w:rsidRDefault="00E35A40">
            <w:pPr>
              <w:keepNext/>
              <w:keepLines/>
              <w:spacing w:after="0"/>
              <w:jc w:val="center"/>
              <w:rPr>
                <w:rFonts w:ascii="Arial" w:eastAsia="等线" w:hAnsi="Arial"/>
                <w:sz w:val="18"/>
              </w:rPr>
            </w:pPr>
          </w:p>
        </w:tc>
        <w:tc>
          <w:tcPr>
            <w:tcW w:w="1560" w:type="dxa"/>
          </w:tcPr>
          <w:p w14:paraId="509A6410" w14:textId="77777777" w:rsidR="00E35A40" w:rsidRDefault="00E35A40">
            <w:pPr>
              <w:keepNext/>
              <w:keepLines/>
              <w:spacing w:after="0"/>
              <w:jc w:val="center"/>
              <w:rPr>
                <w:rFonts w:ascii="Arial" w:eastAsia="等线" w:hAnsi="Arial"/>
                <w:sz w:val="18"/>
              </w:rPr>
            </w:pPr>
          </w:p>
        </w:tc>
      </w:tr>
      <w:tr w:rsidR="00E35A40" w14:paraId="60D3B97C" w14:textId="77777777">
        <w:trPr>
          <w:cantSplit/>
          <w:jc w:val="center"/>
        </w:trPr>
        <w:tc>
          <w:tcPr>
            <w:tcW w:w="1286" w:type="dxa"/>
          </w:tcPr>
          <w:p w14:paraId="15AE6CFA" w14:textId="77777777" w:rsidR="00E35A40"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5F978278" w14:textId="77777777" w:rsidR="00E35A40" w:rsidRDefault="00E35A40">
            <w:pPr>
              <w:keepNext/>
              <w:keepLines/>
              <w:spacing w:after="0"/>
              <w:jc w:val="center"/>
              <w:rPr>
                <w:rFonts w:ascii="Arial" w:eastAsia="等线" w:hAnsi="Arial"/>
                <w:sz w:val="18"/>
              </w:rPr>
            </w:pPr>
          </w:p>
        </w:tc>
        <w:tc>
          <w:tcPr>
            <w:tcW w:w="1738" w:type="dxa"/>
          </w:tcPr>
          <w:p w14:paraId="527512A7" w14:textId="77777777" w:rsidR="00E35A40" w:rsidRDefault="00E35A40">
            <w:pPr>
              <w:keepNext/>
              <w:keepLines/>
              <w:spacing w:after="0"/>
              <w:jc w:val="center"/>
              <w:rPr>
                <w:rFonts w:ascii="Arial" w:eastAsia="等线" w:hAnsi="Arial"/>
                <w:sz w:val="18"/>
              </w:rPr>
            </w:pPr>
          </w:p>
        </w:tc>
        <w:tc>
          <w:tcPr>
            <w:tcW w:w="1559" w:type="dxa"/>
          </w:tcPr>
          <w:p w14:paraId="7059816F" w14:textId="77777777" w:rsidR="00E35A40" w:rsidRDefault="00E35A40">
            <w:pPr>
              <w:keepNext/>
              <w:keepLines/>
              <w:spacing w:after="0"/>
              <w:jc w:val="center"/>
              <w:rPr>
                <w:rFonts w:ascii="Arial" w:eastAsia="等线" w:hAnsi="Arial"/>
                <w:sz w:val="18"/>
              </w:rPr>
            </w:pPr>
          </w:p>
        </w:tc>
        <w:tc>
          <w:tcPr>
            <w:tcW w:w="1560" w:type="dxa"/>
          </w:tcPr>
          <w:p w14:paraId="34C76753" w14:textId="77777777" w:rsidR="00E35A40" w:rsidRDefault="00E35A40">
            <w:pPr>
              <w:keepNext/>
              <w:keepLines/>
              <w:spacing w:after="0"/>
              <w:jc w:val="center"/>
              <w:rPr>
                <w:rFonts w:ascii="Arial" w:eastAsia="等线" w:hAnsi="Arial"/>
                <w:sz w:val="18"/>
              </w:rPr>
            </w:pPr>
          </w:p>
        </w:tc>
      </w:tr>
      <w:tr w:rsidR="00E35A40" w14:paraId="6E1EAA45" w14:textId="77777777">
        <w:trPr>
          <w:cantSplit/>
          <w:jc w:val="center"/>
        </w:trPr>
        <w:tc>
          <w:tcPr>
            <w:tcW w:w="1286" w:type="dxa"/>
          </w:tcPr>
          <w:p w14:paraId="357FBE30" w14:textId="77777777" w:rsidR="00E35A40"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00AFFFBF" w14:textId="77777777" w:rsidR="00E35A40" w:rsidRDefault="00E35A40">
            <w:pPr>
              <w:keepNext/>
              <w:keepLines/>
              <w:spacing w:after="0"/>
              <w:jc w:val="center"/>
              <w:rPr>
                <w:rFonts w:ascii="Arial" w:eastAsia="等线" w:hAnsi="Arial"/>
                <w:sz w:val="18"/>
              </w:rPr>
            </w:pPr>
          </w:p>
        </w:tc>
        <w:tc>
          <w:tcPr>
            <w:tcW w:w="1738" w:type="dxa"/>
          </w:tcPr>
          <w:p w14:paraId="7AF300B9" w14:textId="77777777" w:rsidR="00E35A40" w:rsidRDefault="00E35A40">
            <w:pPr>
              <w:keepNext/>
              <w:keepLines/>
              <w:spacing w:after="0"/>
              <w:jc w:val="center"/>
              <w:rPr>
                <w:rFonts w:ascii="Arial" w:eastAsia="等线" w:hAnsi="Arial"/>
                <w:sz w:val="18"/>
              </w:rPr>
            </w:pPr>
          </w:p>
        </w:tc>
        <w:tc>
          <w:tcPr>
            <w:tcW w:w="1559" w:type="dxa"/>
          </w:tcPr>
          <w:p w14:paraId="576FBE34" w14:textId="77777777" w:rsidR="00E35A40" w:rsidRDefault="00E35A40">
            <w:pPr>
              <w:keepNext/>
              <w:keepLines/>
              <w:spacing w:after="0"/>
              <w:jc w:val="center"/>
              <w:rPr>
                <w:rFonts w:ascii="Arial" w:eastAsia="等线" w:hAnsi="Arial"/>
                <w:sz w:val="18"/>
              </w:rPr>
            </w:pPr>
          </w:p>
        </w:tc>
        <w:tc>
          <w:tcPr>
            <w:tcW w:w="1560" w:type="dxa"/>
          </w:tcPr>
          <w:p w14:paraId="74E0C627" w14:textId="77777777" w:rsidR="00E35A40" w:rsidRDefault="00E35A40">
            <w:pPr>
              <w:keepNext/>
              <w:keepLines/>
              <w:spacing w:after="0"/>
              <w:jc w:val="center"/>
              <w:rPr>
                <w:rFonts w:ascii="Arial" w:eastAsia="等线" w:hAnsi="Arial"/>
                <w:sz w:val="18"/>
              </w:rPr>
            </w:pPr>
          </w:p>
        </w:tc>
      </w:tr>
      <w:tr w:rsidR="00E35A40" w14:paraId="6C97F4F8" w14:textId="77777777">
        <w:trPr>
          <w:cantSplit/>
          <w:jc w:val="center"/>
        </w:trPr>
        <w:tc>
          <w:tcPr>
            <w:tcW w:w="1286" w:type="dxa"/>
          </w:tcPr>
          <w:p w14:paraId="29770CAF" w14:textId="77777777" w:rsidR="00E35A40"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572E538A" w14:textId="77777777" w:rsidR="00E35A40" w:rsidRDefault="00E35A40">
            <w:pPr>
              <w:keepNext/>
              <w:keepLines/>
              <w:spacing w:after="0"/>
              <w:jc w:val="center"/>
              <w:rPr>
                <w:rFonts w:ascii="Arial" w:eastAsia="等线" w:hAnsi="Arial"/>
                <w:sz w:val="18"/>
              </w:rPr>
            </w:pPr>
          </w:p>
        </w:tc>
        <w:tc>
          <w:tcPr>
            <w:tcW w:w="1738" w:type="dxa"/>
          </w:tcPr>
          <w:p w14:paraId="2747B74A" w14:textId="77777777" w:rsidR="00E35A40" w:rsidRDefault="00E35A40">
            <w:pPr>
              <w:keepNext/>
              <w:keepLines/>
              <w:spacing w:after="0"/>
              <w:jc w:val="center"/>
              <w:rPr>
                <w:rFonts w:ascii="Arial" w:eastAsia="等线" w:hAnsi="Arial"/>
                <w:sz w:val="18"/>
              </w:rPr>
            </w:pPr>
          </w:p>
        </w:tc>
        <w:tc>
          <w:tcPr>
            <w:tcW w:w="1559" w:type="dxa"/>
          </w:tcPr>
          <w:p w14:paraId="054F69C7" w14:textId="77777777" w:rsidR="00E35A40" w:rsidRDefault="00E35A40">
            <w:pPr>
              <w:keepNext/>
              <w:keepLines/>
              <w:spacing w:after="0"/>
              <w:jc w:val="center"/>
              <w:rPr>
                <w:rFonts w:ascii="Arial" w:eastAsia="等线" w:hAnsi="Arial"/>
                <w:sz w:val="18"/>
              </w:rPr>
            </w:pPr>
          </w:p>
        </w:tc>
        <w:tc>
          <w:tcPr>
            <w:tcW w:w="1560" w:type="dxa"/>
          </w:tcPr>
          <w:p w14:paraId="5299AD3E" w14:textId="77777777" w:rsidR="00E35A40" w:rsidRDefault="00E35A40">
            <w:pPr>
              <w:keepNext/>
              <w:keepLines/>
              <w:spacing w:after="0"/>
              <w:jc w:val="center"/>
              <w:rPr>
                <w:rFonts w:ascii="Arial" w:eastAsia="等线" w:hAnsi="Arial"/>
                <w:sz w:val="18"/>
              </w:rPr>
            </w:pPr>
          </w:p>
        </w:tc>
      </w:tr>
    </w:tbl>
    <w:p w14:paraId="1C9DB8F2" w14:textId="77777777" w:rsidR="00E35A40" w:rsidRDefault="00E35A40">
      <w:pPr>
        <w:rPr>
          <w:lang w:eastAsia="zh-CN"/>
        </w:rPr>
      </w:pPr>
    </w:p>
    <w:p w14:paraId="69CCD049" w14:textId="77777777" w:rsidR="00E35A40"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Second</w:t>
      </w:r>
      <w:r>
        <w:rPr>
          <w:rFonts w:ascii="Arial" w:hAnsi="Arial" w:cs="Arial" w:hint="eastAsia"/>
          <w:color w:val="0000FF"/>
          <w:sz w:val="28"/>
          <w:szCs w:val="28"/>
          <w:lang w:val="fr-FR" w:eastAsia="zh-CN"/>
        </w:rPr>
        <w:t xml:space="preserve"> of </w:t>
      </w:r>
      <w:r>
        <w:rPr>
          <w:rFonts w:ascii="Arial" w:hAnsi="Arial" w:cs="Arial"/>
          <w:color w:val="0000FF"/>
          <w:sz w:val="28"/>
          <w:szCs w:val="28"/>
          <w:lang w:val="fr-FR"/>
        </w:rPr>
        <w:t>Change * * * *</w:t>
      </w:r>
    </w:p>
    <w:bookmarkEnd w:id="7"/>
    <w:bookmarkEnd w:id="8"/>
    <w:bookmarkEnd w:id="9"/>
    <w:bookmarkEnd w:id="10"/>
    <w:bookmarkEnd w:id="11"/>
    <w:p w14:paraId="715F7F72" w14:textId="77777777" w:rsidR="00E35A40" w:rsidRDefault="00000000">
      <w:pPr>
        <w:pStyle w:val="2"/>
        <w:rPr>
          <w:ins w:id="14" w:author="CSCN-rev" w:date="2025-08-15T22:48:00Z"/>
          <w:lang w:eastAsia="zh-CN"/>
        </w:rPr>
      </w:pPr>
      <w:ins w:id="15" w:author="CSCN-rev" w:date="2025-08-15T22:48:00Z">
        <w:r>
          <w:t>6.X</w:t>
        </w:r>
        <w:r>
          <w:tab/>
          <w:t>Solution #X: Reduce SIP message size during INVITE procedure</w:t>
        </w:r>
      </w:ins>
      <w:ins w:id="16" w:author="CSCN-rev" w:date="2025-08-15T22:53:00Z">
        <w:r>
          <w:rPr>
            <w:rFonts w:hint="eastAsia"/>
            <w:lang w:eastAsia="zh-CN"/>
          </w:rPr>
          <w:t xml:space="preserve"> </w:t>
        </w:r>
        <w:r>
          <w:rPr>
            <w:lang w:eastAsia="zh-CN"/>
          </w:rPr>
          <w:t>through JSON-based transmission between UE and P-CSCF</w:t>
        </w:r>
      </w:ins>
    </w:p>
    <w:p w14:paraId="77A92D13" w14:textId="77777777" w:rsidR="00E35A40" w:rsidRDefault="00000000">
      <w:pPr>
        <w:keepNext/>
        <w:keepLines/>
        <w:spacing w:before="120"/>
        <w:ind w:left="1134" w:hanging="1134"/>
        <w:outlineLvl w:val="2"/>
        <w:rPr>
          <w:ins w:id="17" w:author="CSCN-rev" w:date="2025-08-15T22:48:00Z"/>
          <w:rFonts w:ascii="Arial" w:eastAsia="等线" w:hAnsi="Arial"/>
          <w:sz w:val="28"/>
          <w:lang w:eastAsia="zh-CN"/>
        </w:rPr>
      </w:pPr>
      <w:bookmarkStart w:id="18" w:name="_Toc23254042"/>
      <w:bookmarkStart w:id="19" w:name="_Toc22214909"/>
      <w:bookmarkStart w:id="20" w:name="_Toc146636842"/>
      <w:bookmarkStart w:id="21" w:name="_Toc500949099"/>
      <w:bookmarkStart w:id="22" w:name="_Toc195779108"/>
      <w:bookmarkStart w:id="23" w:name="_Toc195779109"/>
      <w:bookmarkStart w:id="24" w:name="_Toc500949101"/>
      <w:bookmarkStart w:id="25" w:name="_Toc22214910"/>
      <w:bookmarkStart w:id="26" w:name="_Toc164700782"/>
      <w:bookmarkStart w:id="27" w:name="_Toc157596883"/>
      <w:bookmarkStart w:id="28" w:name="_Toc158028861"/>
      <w:bookmarkStart w:id="29" w:name="_Toc164701138"/>
      <w:bookmarkStart w:id="30" w:name="_Toc161138888"/>
      <w:ins w:id="31" w:author="CSCN-rev" w:date="2025-08-15T22:48:00Z">
        <w:r>
          <w:rPr>
            <w:rFonts w:ascii="Arial" w:eastAsia="等线" w:hAnsi="Arial"/>
            <w:sz w:val="28"/>
          </w:rPr>
          <w:t>6.</w:t>
        </w:r>
        <w:r>
          <w:rPr>
            <w:rFonts w:ascii="Arial" w:eastAsia="等线" w:hAnsi="Arial" w:hint="eastAsia"/>
            <w:sz w:val="28"/>
          </w:rPr>
          <w:t>X</w:t>
        </w:r>
        <w:r>
          <w:rPr>
            <w:rFonts w:ascii="Arial" w:eastAsia="等线" w:hAnsi="Arial"/>
            <w:sz w:val="28"/>
          </w:rPr>
          <w:t>.1</w:t>
        </w:r>
        <w:r>
          <w:rPr>
            <w:rFonts w:ascii="Arial" w:eastAsia="等线" w:hAnsi="Arial" w:hint="eastAsia"/>
            <w:sz w:val="28"/>
          </w:rPr>
          <w:tab/>
        </w:r>
        <w:bookmarkEnd w:id="18"/>
        <w:bookmarkEnd w:id="19"/>
        <w:bookmarkEnd w:id="20"/>
        <w:bookmarkEnd w:id="21"/>
        <w:r>
          <w:rPr>
            <w:rFonts w:ascii="Arial" w:eastAsia="等线" w:hAnsi="Arial" w:hint="eastAsia"/>
            <w:sz w:val="28"/>
            <w:lang w:eastAsia="zh-CN"/>
          </w:rPr>
          <w:t>High level principles</w:t>
        </w:r>
        <w:bookmarkEnd w:id="22"/>
      </w:ins>
    </w:p>
    <w:p w14:paraId="30332B10" w14:textId="77777777" w:rsidR="00E35A40" w:rsidRDefault="00000000">
      <w:pPr>
        <w:rPr>
          <w:ins w:id="32" w:author="CSCN-rev" w:date="2025-08-15T22:48:00Z"/>
        </w:rPr>
      </w:pPr>
      <w:ins w:id="33" w:author="CSCN-rev" w:date="2025-08-15T22:48:00Z">
        <w:r>
          <w:rPr>
            <w:rFonts w:hint="eastAsia"/>
          </w:rPr>
          <w:t xml:space="preserve">To improve IMS </w:t>
        </w:r>
        <w:proofErr w:type="spellStart"/>
        <w:r>
          <w:rPr>
            <w:rFonts w:hint="eastAsia"/>
          </w:rPr>
          <w:t>signaling</w:t>
        </w:r>
        <w:proofErr w:type="spellEnd"/>
        <w:r>
          <w:rPr>
            <w:rFonts w:hint="eastAsia"/>
          </w:rPr>
          <w:t xml:space="preserve"> efficiency</w:t>
        </w:r>
        <w:r>
          <w:rPr>
            <w:rFonts w:hint="eastAsia"/>
            <w:lang w:val="en-US" w:eastAsia="zh-CN"/>
          </w:rPr>
          <w:t xml:space="preserve"> and reduce SIP messages size</w:t>
        </w:r>
        <w:r>
          <w:rPr>
            <w:rFonts w:hint="eastAsia"/>
          </w:rPr>
          <w:t xml:space="preserve"> in NB-IoT environments, the following optimizations are proposed:</w:t>
        </w:r>
      </w:ins>
    </w:p>
    <w:p w14:paraId="3607D3B7" w14:textId="77777777" w:rsidR="00E35A40" w:rsidRDefault="00000000">
      <w:pPr>
        <w:ind w:leftChars="200" w:left="400"/>
        <w:rPr>
          <w:ins w:id="34" w:author="CSCN-rev" w:date="2025-08-15T22:48:00Z"/>
          <w:b/>
          <w:bCs/>
        </w:rPr>
      </w:pPr>
      <w:ins w:id="35" w:author="CSCN-rev" w:date="2025-08-15T22:48:00Z">
        <w:r>
          <w:rPr>
            <w:b/>
            <w:bCs/>
          </w:rPr>
          <w:t xml:space="preserve">‌1. </w:t>
        </w:r>
        <w:r>
          <w:rPr>
            <w:rFonts w:hint="eastAsia"/>
            <w:b/>
            <w:bCs/>
          </w:rPr>
          <w:t>pre-configuration procedure</w:t>
        </w:r>
        <w:r>
          <w:rPr>
            <w:rFonts w:hint="eastAsia"/>
            <w:b/>
            <w:bCs/>
            <w:lang w:val="en-US" w:eastAsia="zh-CN"/>
          </w:rPr>
          <w:t xml:space="preserve"> </w:t>
        </w:r>
        <w:r>
          <w:rPr>
            <w:rFonts w:hint="eastAsia"/>
            <w:b/>
            <w:bCs/>
          </w:rPr>
          <w:t xml:space="preserve">for </w:t>
        </w:r>
        <w:r>
          <w:rPr>
            <w:rFonts w:hint="eastAsia"/>
            <w:b/>
            <w:bCs/>
            <w:lang w:val="en-US" w:eastAsia="zh-CN"/>
          </w:rPr>
          <w:t xml:space="preserve">invite and </w:t>
        </w:r>
        <w:r>
          <w:rPr>
            <w:rFonts w:hint="eastAsia"/>
            <w:b/>
            <w:bCs/>
          </w:rPr>
          <w:t>SDP parameters</w:t>
        </w:r>
        <w:r>
          <w:rPr>
            <w:b/>
            <w:bCs/>
          </w:rPr>
          <w:t>‌</w:t>
        </w:r>
      </w:ins>
    </w:p>
    <w:p w14:paraId="6551D138" w14:textId="77777777" w:rsidR="00E35A40" w:rsidRDefault="00000000">
      <w:pPr>
        <w:numPr>
          <w:ilvl w:val="0"/>
          <w:numId w:val="1"/>
        </w:numPr>
        <w:ind w:left="1162"/>
        <w:rPr>
          <w:ins w:id="36" w:author="CSCN-rev" w:date="2025-08-15T22:48:00Z"/>
        </w:rPr>
      </w:pPr>
      <w:ins w:id="37" w:author="CSCN-rev" w:date="2025-08-15T22:48:00Z">
        <w:r>
          <w:rPr>
            <w:rFonts w:hint="eastAsia"/>
          </w:rPr>
          <w:t>During the registration phase, the UE transmits a pre-configured invite message and SDP parameters to the P-CSCF, where the invite message does not contain information about the peer.</w:t>
        </w:r>
      </w:ins>
    </w:p>
    <w:p w14:paraId="0ED444F6" w14:textId="77777777" w:rsidR="00E35A40" w:rsidRDefault="00000000">
      <w:pPr>
        <w:ind w:leftChars="200" w:left="400"/>
        <w:rPr>
          <w:ins w:id="38" w:author="CSCN-rev" w:date="2025-08-15T22:48:00Z"/>
          <w:b/>
          <w:bCs/>
        </w:rPr>
      </w:pPr>
      <w:ins w:id="39" w:author="CSCN-rev" w:date="2025-08-15T22:48:00Z">
        <w:r>
          <w:rPr>
            <w:b/>
            <w:bCs/>
          </w:rPr>
          <w:t xml:space="preserve">‌2. </w:t>
        </w:r>
        <w:r>
          <w:rPr>
            <w:rFonts w:hint="eastAsia"/>
            <w:b/>
            <w:bCs/>
          </w:rPr>
          <w:t>Minimized INVITE message and SDP parameters</w:t>
        </w:r>
        <w:r>
          <w:rPr>
            <w:rFonts w:hint="eastAsia"/>
            <w:b/>
            <w:bCs/>
            <w:lang w:val="en-US" w:eastAsia="zh-CN"/>
          </w:rPr>
          <w:t xml:space="preserve"> during call setup</w:t>
        </w:r>
        <w:r>
          <w:rPr>
            <w:b/>
            <w:bCs/>
          </w:rPr>
          <w:t>‌</w:t>
        </w:r>
      </w:ins>
    </w:p>
    <w:p w14:paraId="00664F43" w14:textId="77777777" w:rsidR="00E35A40" w:rsidRDefault="00000000">
      <w:pPr>
        <w:numPr>
          <w:ilvl w:val="0"/>
          <w:numId w:val="1"/>
        </w:numPr>
        <w:ind w:left="1162"/>
        <w:rPr>
          <w:ins w:id="40" w:author="CSCN-rev" w:date="2025-08-15T22:48:00Z"/>
        </w:rPr>
      </w:pPr>
      <w:ins w:id="41" w:author="CSCN-rev" w:date="2025-08-15T22:48:00Z">
        <w:r>
          <w:rPr>
            <w:rFonts w:hint="eastAsia"/>
          </w:rPr>
          <w:t xml:space="preserve">The invite message only contains its own identifier and the peer's </w:t>
        </w:r>
        <w:r>
          <w:t>identifier. If</w:t>
        </w:r>
        <w:r>
          <w:rPr>
            <w:rFonts w:hint="eastAsia"/>
          </w:rPr>
          <w:t xml:space="preserve"> any other information needs to be modified, the invite or SDP will only carry the portion that requires changes.</w:t>
        </w:r>
        <w:r>
          <w:rPr>
            <w:rFonts w:hint="eastAsia"/>
            <w:lang w:val="en-US" w:eastAsia="zh-CN"/>
          </w:rPr>
          <w:t xml:space="preserve"> </w:t>
        </w:r>
        <w:r>
          <w:rPr>
            <w:rFonts w:hint="eastAsia"/>
          </w:rPr>
          <w:t>P-CSCF reconstructs the complete INVITE and SDP</w:t>
        </w:r>
        <w:r>
          <w:rPr>
            <w:rFonts w:hint="eastAsia"/>
            <w:lang w:val="en-US" w:eastAsia="zh-CN"/>
          </w:rPr>
          <w:t>.</w:t>
        </w:r>
      </w:ins>
    </w:p>
    <w:p w14:paraId="6FFB7229" w14:textId="77777777" w:rsidR="00E35A40" w:rsidRDefault="00000000">
      <w:pPr>
        <w:ind w:leftChars="200" w:left="400"/>
        <w:rPr>
          <w:ins w:id="42" w:author="CSCN-rev" w:date="2025-08-15T22:48:00Z"/>
          <w:b/>
          <w:bCs/>
        </w:rPr>
      </w:pPr>
      <w:ins w:id="43" w:author="CSCN-rev" w:date="2025-08-15T22:48:00Z">
        <w:r>
          <w:rPr>
            <w:b/>
            <w:bCs/>
          </w:rPr>
          <w:t xml:space="preserve">3. </w:t>
        </w:r>
        <w:r>
          <w:rPr>
            <w:rFonts w:hint="eastAsia"/>
            <w:b/>
            <w:bCs/>
            <w:lang w:val="en-US" w:eastAsia="zh-CN"/>
          </w:rPr>
          <w:t xml:space="preserve">JSON over TCP/UDP transmission of </w:t>
        </w:r>
        <w:r>
          <w:rPr>
            <w:rFonts w:hint="eastAsia"/>
            <w:b/>
            <w:bCs/>
          </w:rPr>
          <w:t>Minimized</w:t>
        </w:r>
        <w:r>
          <w:rPr>
            <w:rFonts w:hint="eastAsia"/>
            <w:b/>
            <w:bCs/>
            <w:lang w:val="en-US" w:eastAsia="zh-CN"/>
          </w:rPr>
          <w:t xml:space="preserve"> SIP message between the UE and P-CSCF</w:t>
        </w:r>
      </w:ins>
    </w:p>
    <w:p w14:paraId="1C579146" w14:textId="77777777" w:rsidR="00E35A40" w:rsidRDefault="00000000">
      <w:pPr>
        <w:numPr>
          <w:ilvl w:val="0"/>
          <w:numId w:val="1"/>
        </w:numPr>
        <w:ind w:left="1162"/>
        <w:rPr>
          <w:ins w:id="44" w:author="CSCN-rev" w:date="2025-08-15T22:48:00Z"/>
          <w:lang w:val="en-US" w:eastAsia="zh-CN"/>
        </w:rPr>
      </w:pPr>
      <w:ins w:id="45" w:author="CSCN-rev" w:date="2025-08-15T22:48:00Z">
        <w:r>
          <w:rPr>
            <w:rFonts w:hint="eastAsia"/>
            <w:lang w:val="en-US" w:eastAsia="zh-CN"/>
          </w:rPr>
          <w:lastRenderedPageBreak/>
          <w:t>UEs sending SIP messages must adhere to RFC requirements, and certain Information Elements (IEs) in SIP messages are mandatory. Using JSON to encode SIP messages can omit some mandatory fields and effectively prevent the issue of over-simplified SIP messages violating RFCs.</w:t>
        </w:r>
      </w:ins>
    </w:p>
    <w:p w14:paraId="666CEE63" w14:textId="77777777" w:rsidR="00E35A40" w:rsidRDefault="00000000">
      <w:pPr>
        <w:numPr>
          <w:ilvl w:val="0"/>
          <w:numId w:val="1"/>
        </w:numPr>
        <w:ind w:left="1162"/>
        <w:rPr>
          <w:ins w:id="46" w:author="CSCN-rev" w:date="2025-08-15T22:48:00Z"/>
          <w:lang w:val="en-US" w:eastAsia="zh-CN"/>
        </w:rPr>
      </w:pPr>
      <w:ins w:id="47" w:author="CSCN-rev" w:date="2025-08-15T22:48:00Z">
        <w:r>
          <w:rPr>
            <w:rFonts w:hint="eastAsia"/>
            <w:lang w:val="en-US" w:eastAsia="zh-CN"/>
          </w:rPr>
          <w:t>O</w:t>
        </w:r>
        <w:proofErr w:type="spellStart"/>
        <w:r>
          <w:rPr>
            <w:rFonts w:hint="eastAsia"/>
          </w:rPr>
          <w:t>mit</w:t>
        </w:r>
        <w:proofErr w:type="spellEnd"/>
        <w:r>
          <w:rPr>
            <w:rFonts w:hint="eastAsia"/>
          </w:rPr>
          <w:t xml:space="preserve"> mandatory fields already present in pre</w:t>
        </w:r>
        <w:r>
          <w:rPr>
            <w:rFonts w:hint="eastAsia"/>
            <w:lang w:val="en-US" w:eastAsia="zh-CN"/>
          </w:rPr>
          <w:t>-</w:t>
        </w:r>
        <w:r>
          <w:rPr>
            <w:rFonts w:hint="eastAsia"/>
          </w:rPr>
          <w:t>configured messages</w:t>
        </w:r>
        <w:r>
          <w:rPr>
            <w:rFonts w:hint="eastAsia"/>
            <w:lang w:val="en-US" w:eastAsia="zh-CN"/>
          </w:rPr>
          <w:t xml:space="preserve"> for invite and 200 OK for </w:t>
        </w:r>
        <w:r>
          <w:rPr>
            <w:lang w:val="en-US" w:eastAsia="zh-CN"/>
          </w:rPr>
          <w:t>invite. Optionally</w:t>
        </w:r>
        <w:r>
          <w:rPr>
            <w:rFonts w:hint="eastAsia"/>
            <w:lang w:val="en-US" w:eastAsia="zh-CN"/>
          </w:rPr>
          <w:t>, all SIP messages between UE and P-CSCF are transmitted through JSON. The traditional SIP protocol is still used between P-CSCF and MS CN.</w:t>
        </w:r>
      </w:ins>
    </w:p>
    <w:p w14:paraId="7C024280" w14:textId="77777777" w:rsidR="00E35A40" w:rsidRDefault="00000000">
      <w:pPr>
        <w:numPr>
          <w:ilvl w:val="0"/>
          <w:numId w:val="1"/>
        </w:numPr>
        <w:ind w:left="1162"/>
        <w:rPr>
          <w:ins w:id="48" w:author="CSCN-rev" w:date="2025-08-15T22:48:00Z"/>
          <w:lang w:val="en-US" w:eastAsia="zh-CN"/>
        </w:rPr>
      </w:pPr>
      <w:ins w:id="49" w:author="CSCN-rev" w:date="2025-08-15T22:48:00Z">
        <w:r>
          <w:rPr>
            <w:rFonts w:hint="eastAsia"/>
            <w:lang w:val="en-US" w:eastAsia="zh-CN"/>
          </w:rPr>
          <w:t>Furthermore, when using JSON to encapsulate transcoded SIP messages, it is advisable to consider employing efficient compression algorithms to compress the transcoded SIP messages.</w:t>
        </w:r>
      </w:ins>
    </w:p>
    <w:p w14:paraId="7DBE0FF9" w14:textId="77777777" w:rsidR="00E35A40" w:rsidRDefault="00000000">
      <w:pPr>
        <w:numPr>
          <w:ilvl w:val="0"/>
          <w:numId w:val="1"/>
        </w:numPr>
        <w:ind w:left="1162"/>
        <w:rPr>
          <w:ins w:id="50" w:author="CSCN-rev" w:date="2025-08-15T22:48:00Z"/>
          <w:lang w:val="en-US" w:eastAsia="zh-CN"/>
        </w:rPr>
      </w:pPr>
      <w:ins w:id="51" w:author="CSCN-rev" w:date="2025-08-15T22:48:00Z">
        <w:r>
          <w:rPr>
            <w:rFonts w:hint="eastAsia"/>
            <w:lang w:val="en-US" w:eastAsia="zh-CN"/>
          </w:rPr>
          <w:t>Enable a SIP simplification policy between UE and P-CSCF, which can define SIP keyword abbreviations, e.g., P-Access-Network-Information: NR(GEO) = "p-geo".</w:t>
        </w:r>
        <w:r>
          <w:rPr>
            <w:rFonts w:hint="eastAsia"/>
            <w:lang w:val="en-US" w:eastAsia="zh-CN"/>
          </w:rPr>
          <w:t>‌</w:t>
        </w:r>
      </w:ins>
    </w:p>
    <w:p w14:paraId="7F77BDD0" w14:textId="77777777" w:rsidR="00E35A40" w:rsidRDefault="00000000">
      <w:pPr>
        <w:numPr>
          <w:ilvl w:val="0"/>
          <w:numId w:val="1"/>
        </w:numPr>
        <w:ind w:left="1162"/>
        <w:rPr>
          <w:ins w:id="52" w:author="CSCN-rev" w:date="2025-08-15T22:48:00Z"/>
          <w:lang w:val="en-US" w:eastAsia="zh-CN"/>
        </w:rPr>
      </w:pPr>
      <w:ins w:id="53" w:author="CSCN-rev" w:date="2025-08-15T22:48:00Z">
        <w:r>
          <w:rPr>
            <w:rFonts w:hint="eastAsia"/>
            <w:lang w:val="en-US" w:eastAsia="zh-CN"/>
          </w:rPr>
          <w:t>The UE can use a dedicated port to transmit JSON, or the P-CSCF can determine whether the UE is sending SIP or JSON based on the content of the message.</w:t>
        </w:r>
      </w:ins>
    </w:p>
    <w:p w14:paraId="2FB9C63B" w14:textId="77777777" w:rsidR="00E35A40" w:rsidRDefault="00000000">
      <w:pPr>
        <w:numPr>
          <w:ilvl w:val="255"/>
          <w:numId w:val="0"/>
        </w:numPr>
        <w:ind w:leftChars="200" w:left="400"/>
        <w:rPr>
          <w:ins w:id="54" w:author="CSCN-rev" w:date="2025-08-15T22:48:00Z"/>
          <w:b/>
          <w:bCs/>
          <w:lang w:val="en-US" w:eastAsia="zh-CN"/>
        </w:rPr>
      </w:pPr>
      <w:ins w:id="55" w:author="CSCN-rev" w:date="2025-08-15T22:48:00Z">
        <w:r>
          <w:rPr>
            <w:rFonts w:hint="eastAsia"/>
            <w:b/>
            <w:bCs/>
            <w:lang w:val="en-US" w:eastAsia="zh-CN"/>
          </w:rPr>
          <w:t>4</w:t>
        </w:r>
        <w:r>
          <w:rPr>
            <w:b/>
            <w:bCs/>
          </w:rPr>
          <w:t xml:space="preserve">. </w:t>
        </w:r>
        <w:proofErr w:type="spellStart"/>
        <w:r>
          <w:rPr>
            <w:rFonts w:hint="eastAsia"/>
            <w:b/>
            <w:bCs/>
            <w:lang w:val="en-US" w:eastAsia="zh-CN"/>
          </w:rPr>
          <w:t>Optionlly</w:t>
        </w:r>
        <w:proofErr w:type="spellEnd"/>
        <w:r>
          <w:rPr>
            <w:rFonts w:hint="eastAsia"/>
            <w:b/>
            <w:bCs/>
            <w:lang w:val="en-US" w:eastAsia="zh-CN"/>
          </w:rPr>
          <w:t xml:space="preserve">, </w:t>
        </w:r>
        <w:r>
          <w:rPr>
            <w:rFonts w:hint="eastAsia"/>
            <w:b/>
            <w:bCs/>
          </w:rPr>
          <w:t>JSON</w:t>
        </w:r>
        <w:r>
          <w:rPr>
            <w:rFonts w:hint="eastAsia"/>
            <w:b/>
            <w:bCs/>
            <w:lang w:val="en-US" w:eastAsia="zh-CN"/>
          </w:rPr>
          <w:t xml:space="preserve"> </w:t>
        </w:r>
        <w:r>
          <w:rPr>
            <w:rFonts w:hint="eastAsia"/>
            <w:b/>
            <w:bCs/>
            <w:lang w:eastAsia="zh-CN"/>
          </w:rPr>
          <w:t>over</w:t>
        </w:r>
        <w:r>
          <w:rPr>
            <w:rFonts w:hint="eastAsia"/>
            <w:b/>
            <w:bCs/>
          </w:rPr>
          <w:t xml:space="preserve"> </w:t>
        </w:r>
        <w:r>
          <w:rPr>
            <w:rFonts w:hint="eastAsia"/>
            <w:b/>
            <w:bCs/>
            <w:lang w:val="en-US" w:eastAsia="zh-CN"/>
          </w:rPr>
          <w:t xml:space="preserve">HTTP/2.0 transmission of </w:t>
        </w:r>
        <w:r>
          <w:rPr>
            <w:rFonts w:hint="eastAsia"/>
            <w:b/>
            <w:bCs/>
          </w:rPr>
          <w:t>Minimized</w:t>
        </w:r>
        <w:r>
          <w:rPr>
            <w:rFonts w:hint="eastAsia"/>
            <w:b/>
            <w:bCs/>
            <w:lang w:val="en-US" w:eastAsia="zh-CN"/>
          </w:rPr>
          <w:t xml:space="preserve"> SIP message between the UE and P-CSCF</w:t>
        </w:r>
      </w:ins>
    </w:p>
    <w:p w14:paraId="04F68E0B" w14:textId="77777777" w:rsidR="00E35A40" w:rsidRDefault="00000000">
      <w:pPr>
        <w:numPr>
          <w:ilvl w:val="0"/>
          <w:numId w:val="1"/>
        </w:numPr>
        <w:ind w:left="1162"/>
        <w:rPr>
          <w:ins w:id="56" w:author="CSCN-rev" w:date="2025-08-15T22:48:00Z"/>
          <w:lang w:val="en-US" w:eastAsia="zh-CN"/>
        </w:rPr>
      </w:pPr>
      <w:ins w:id="57" w:author="CSCN-rev" w:date="2025-08-15T22:48:00Z">
        <w:r>
          <w:rPr>
            <w:rFonts w:hint="eastAsia"/>
            <w:lang w:val="en-US" w:eastAsia="zh-CN"/>
          </w:rPr>
          <w:t xml:space="preserve">Optionally, </w:t>
        </w:r>
        <w:r>
          <w:rPr>
            <w:rFonts w:hint="eastAsia"/>
          </w:rPr>
          <w:t>Minimized SIP messages can be transmitted over TCP using HTTP/2.0 with JSON</w:t>
        </w:r>
        <w:r>
          <w:rPr>
            <w:rFonts w:hint="eastAsia"/>
            <w:lang w:val="en-US" w:eastAsia="zh-CN"/>
          </w:rPr>
          <w:t xml:space="preserve"> to</w:t>
        </w:r>
        <w:r>
          <w:rPr>
            <w:rFonts w:hint="eastAsia"/>
          </w:rPr>
          <w:t xml:space="preserve"> omitting mandatory fields. Then</w:t>
        </w:r>
        <w:r>
          <w:rPr>
            <w:rFonts w:hint="eastAsia"/>
            <w:lang w:val="en-US" w:eastAsia="zh-CN"/>
          </w:rPr>
          <w:t xml:space="preserve"> </w:t>
        </w:r>
        <w:r>
          <w:rPr>
            <w:rFonts w:hint="eastAsia"/>
          </w:rPr>
          <w:t>an invitation and an 180ringing message will act as a pair of HTTP request and response messages, with 200 OK and ACK messages forming another pair of HTTP request and response messages.</w:t>
        </w:r>
      </w:ins>
    </w:p>
    <w:p w14:paraId="01B3EFDA" w14:textId="77777777" w:rsidR="00E35A40" w:rsidRDefault="00000000">
      <w:pPr>
        <w:numPr>
          <w:ilvl w:val="0"/>
          <w:numId w:val="1"/>
        </w:numPr>
        <w:spacing w:after="0"/>
        <w:ind w:left="1162"/>
        <w:rPr>
          <w:ins w:id="58" w:author="CSCN-rev" w:date="2025-08-15T22:48:00Z"/>
          <w:lang w:val="en-US" w:eastAsia="zh-CN"/>
        </w:rPr>
      </w:pPr>
      <w:ins w:id="59" w:author="CSCN-rev" w:date="2025-08-15T22:48:00Z">
        <w:r>
          <w:rPr>
            <w:rFonts w:hint="eastAsia"/>
            <w:lang w:val="en-US" w:eastAsia="zh-CN"/>
          </w:rPr>
          <w:t>The UE and P-CSCF can exchange their respective URLs as HTTP servers in the message body of registration requests and 200 OK messages.</w:t>
        </w:r>
      </w:ins>
    </w:p>
    <w:p w14:paraId="6F0525FB" w14:textId="77777777" w:rsidR="00E35A40" w:rsidRDefault="00000000">
      <w:pPr>
        <w:ind w:leftChars="200" w:left="400"/>
        <w:rPr>
          <w:ins w:id="60" w:author="CSCN-rev" w:date="2025-08-15T22:48:00Z"/>
          <w:b/>
          <w:bCs/>
        </w:rPr>
      </w:pPr>
      <w:ins w:id="61" w:author="CSCN-rev" w:date="2025-08-15T22:48:00Z">
        <w:r>
          <w:rPr>
            <w:rFonts w:hint="eastAsia"/>
            <w:b/>
            <w:bCs/>
            <w:lang w:val="en-US" w:eastAsia="zh-CN"/>
          </w:rPr>
          <w:t>5</w:t>
        </w:r>
        <w:r>
          <w:rPr>
            <w:b/>
            <w:bCs/>
          </w:rPr>
          <w:t xml:space="preserve">. </w:t>
        </w:r>
        <w:r>
          <w:rPr>
            <w:rFonts w:hint="eastAsia"/>
            <w:b/>
            <w:bCs/>
          </w:rPr>
          <w:t>UE is prohibited from using multiple concurrent calls and forking</w:t>
        </w:r>
      </w:ins>
    </w:p>
    <w:p w14:paraId="338EF956" w14:textId="77777777" w:rsidR="00E35A40" w:rsidRDefault="00000000">
      <w:pPr>
        <w:numPr>
          <w:ilvl w:val="0"/>
          <w:numId w:val="1"/>
        </w:numPr>
        <w:ind w:left="1162"/>
        <w:rPr>
          <w:ins w:id="62" w:author="CSCN-rev" w:date="2025-08-15T22:48:00Z"/>
        </w:rPr>
      </w:pPr>
      <w:ins w:id="63" w:author="CSCN-rev" w:date="2025-08-15T22:48:00Z">
        <w:r>
          <w:rPr>
            <w:rFonts w:hint="eastAsia"/>
          </w:rPr>
          <w:t>A single caller URI cannot initiate multiple concurrent INVITE requests to the same callee URI, and a single INVITE must not be replicated by a proxy to multiple endpoints</w:t>
        </w:r>
        <w:r>
          <w:rPr>
            <w:rFonts w:hint="eastAsia"/>
            <w:lang w:val="en-US" w:eastAsia="zh-CN"/>
          </w:rPr>
          <w:t>, to omit mandatory fields, such as the call id, tag.</w:t>
        </w:r>
      </w:ins>
    </w:p>
    <w:p w14:paraId="0F00190F" w14:textId="77777777" w:rsidR="00E35A40" w:rsidRDefault="00000000">
      <w:pPr>
        <w:ind w:leftChars="200" w:left="400"/>
        <w:rPr>
          <w:ins w:id="64" w:author="CSCN-rev" w:date="2025-08-15T22:48:00Z"/>
          <w:b/>
          <w:bCs/>
          <w:lang w:val="en-US" w:eastAsia="zh-CN"/>
        </w:rPr>
      </w:pPr>
      <w:ins w:id="65" w:author="CSCN-rev" w:date="2025-08-15T22:48:00Z">
        <w:r>
          <w:rPr>
            <w:rFonts w:hint="eastAsia"/>
            <w:b/>
            <w:bCs/>
            <w:lang w:val="en-US" w:eastAsia="zh-CN"/>
          </w:rPr>
          <w:t>6</w:t>
        </w:r>
        <w:r>
          <w:rPr>
            <w:b/>
            <w:bCs/>
          </w:rPr>
          <w:t xml:space="preserve">. </w:t>
        </w:r>
        <w:r>
          <w:rPr>
            <w:rFonts w:hint="eastAsia"/>
            <w:b/>
            <w:bCs/>
            <w:lang w:val="en-US" w:eastAsia="zh-CN"/>
          </w:rPr>
          <w:t xml:space="preserve">P-CSCF as </w:t>
        </w:r>
        <w:r>
          <w:rPr>
            <w:b/>
            <w:bCs/>
            <w:lang w:val="en-US" w:eastAsia="zh-CN"/>
          </w:rPr>
          <w:t>enhanced B</w:t>
        </w:r>
        <w:r>
          <w:rPr>
            <w:rFonts w:hint="eastAsia"/>
            <w:b/>
            <w:bCs/>
            <w:lang w:val="en-US" w:eastAsia="zh-CN"/>
          </w:rPr>
          <w:t xml:space="preserve">2BUA </w:t>
        </w:r>
      </w:ins>
    </w:p>
    <w:p w14:paraId="11CE0C80" w14:textId="77777777" w:rsidR="00E35A40" w:rsidRDefault="00000000">
      <w:pPr>
        <w:numPr>
          <w:ilvl w:val="0"/>
          <w:numId w:val="1"/>
        </w:numPr>
        <w:ind w:left="1162"/>
        <w:rPr>
          <w:ins w:id="66" w:author="CSCN-rev" w:date="2025-08-15T22:48:00Z"/>
        </w:rPr>
      </w:pPr>
      <w:ins w:id="67" w:author="CSCN-rev" w:date="2025-08-15T22:48:00Z">
        <w:r>
          <w:rPr>
            <w:rFonts w:hint="eastAsia"/>
          </w:rPr>
          <w:t>The core responsibility of a B2BUA is to act as a full-featured SIP User Agent (UA), interacting with the IMS network on behalf of the originating UE. It must fully implement both the UAC and UAS state machines</w:t>
        </w:r>
        <w:r>
          <w:rPr>
            <w:rFonts w:hint="eastAsia"/>
            <w:lang w:val="en-US" w:eastAsia="zh-CN"/>
          </w:rPr>
          <w:t>.</w:t>
        </w:r>
      </w:ins>
    </w:p>
    <w:p w14:paraId="28C238E2" w14:textId="77777777" w:rsidR="00E35A40" w:rsidRDefault="00000000">
      <w:pPr>
        <w:keepNext/>
        <w:keepLines/>
        <w:spacing w:before="120"/>
        <w:ind w:left="1134" w:hanging="1134"/>
        <w:outlineLvl w:val="2"/>
        <w:rPr>
          <w:ins w:id="68" w:author="CSCN-rev" w:date="2025-08-15T22:48:00Z"/>
          <w:rFonts w:ascii="Arial" w:eastAsia="等线" w:hAnsi="Arial"/>
          <w:sz w:val="28"/>
        </w:rPr>
      </w:pPr>
      <w:ins w:id="69" w:author="CSCN-rev" w:date="2025-08-15T22:48:00Z">
        <w:r>
          <w:rPr>
            <w:rFonts w:ascii="Arial" w:eastAsia="等线" w:hAnsi="Arial"/>
            <w:sz w:val="28"/>
          </w:rPr>
          <w:t>6.</w:t>
        </w:r>
        <w:r>
          <w:rPr>
            <w:rFonts w:ascii="Arial" w:eastAsia="等线" w:hAnsi="Arial" w:hint="eastAsia"/>
            <w:sz w:val="28"/>
          </w:rPr>
          <w:t>X</w:t>
        </w:r>
        <w:r>
          <w:rPr>
            <w:rFonts w:ascii="Arial" w:eastAsia="等线" w:hAnsi="Arial"/>
            <w:sz w:val="28"/>
          </w:rPr>
          <w:t>.</w:t>
        </w:r>
        <w:r>
          <w:rPr>
            <w:rFonts w:ascii="Arial" w:eastAsia="等线" w:hAnsi="Arial" w:hint="eastAsia"/>
            <w:sz w:val="28"/>
            <w:lang w:eastAsia="zh-CN"/>
          </w:rPr>
          <w:t>2</w:t>
        </w:r>
        <w:r>
          <w:rPr>
            <w:rFonts w:ascii="Arial" w:eastAsia="等线" w:hAnsi="Arial" w:hint="eastAsia"/>
            <w:sz w:val="28"/>
          </w:rPr>
          <w:tab/>
          <w:t>Description</w:t>
        </w:r>
        <w:bookmarkEnd w:id="23"/>
      </w:ins>
    </w:p>
    <w:p w14:paraId="3E0CFA49" w14:textId="77777777" w:rsidR="00E35A40" w:rsidRDefault="00000000">
      <w:pPr>
        <w:rPr>
          <w:ins w:id="70" w:author="CSCN-rev" w:date="2025-08-15T22:48:00Z"/>
        </w:rPr>
      </w:pPr>
      <w:ins w:id="71" w:author="CSCN-rev" w:date="2025-08-15T22:48:00Z">
        <w:r>
          <w:t xml:space="preserve">This solution address </w:t>
        </w:r>
        <w:r>
          <w:rPr>
            <w:rFonts w:eastAsia="等线"/>
            <w:lang w:val="en-US" w:eastAsia="zh-CN"/>
          </w:rPr>
          <w:t>Key Issue #2: "IMS Enhancements for GEO NB-IoT NTN Access"</w:t>
        </w:r>
        <w:r>
          <w:t>.</w:t>
        </w:r>
      </w:ins>
    </w:p>
    <w:p w14:paraId="12EAA79A" w14:textId="77777777" w:rsidR="00E35A40" w:rsidRDefault="00000000">
      <w:pPr>
        <w:rPr>
          <w:ins w:id="72" w:author="CSCN-rev" w:date="2025-08-15T22:48:00Z"/>
        </w:rPr>
      </w:pPr>
      <w:ins w:id="73" w:author="CSCN-rev" w:date="2025-08-15T22:48:00Z">
        <w:r>
          <w:rPr>
            <w:rFonts w:hint="eastAsia"/>
          </w:rPr>
          <w:t>This solution aims to pre-configure invite and SDP parameters for subsequent SIP calls by introducing invite and SDP pre-configuration procedures (e.g., during the SIP registration procedure). During call establishment, only a minimized invite and SDP are transmitted, omitting mandatory fields already present in pre-configured messages. JSON can be used instead of SIP for transmission between UE and P-CSCF, while SIP is still used for transmission between the P-CSCF and other IMS network elements.</w:t>
        </w:r>
      </w:ins>
    </w:p>
    <w:p w14:paraId="4F2C73B2" w14:textId="77777777" w:rsidR="00E35A40" w:rsidRDefault="00000000">
      <w:pPr>
        <w:keepNext/>
        <w:keepLines/>
        <w:spacing w:before="120"/>
        <w:ind w:left="1134" w:hanging="1134"/>
        <w:outlineLvl w:val="2"/>
        <w:rPr>
          <w:ins w:id="74" w:author="CSCN-rev" w:date="2025-08-15T22:48:00Z"/>
          <w:rFonts w:ascii="Arial" w:eastAsia="等线" w:hAnsi="Arial"/>
          <w:sz w:val="28"/>
        </w:rPr>
      </w:pPr>
      <w:bookmarkStart w:id="75" w:name="_Toc146636843"/>
      <w:bookmarkStart w:id="76" w:name="_Toc23254043"/>
      <w:bookmarkStart w:id="77" w:name="_Toc195779110"/>
      <w:ins w:id="78" w:author="CSCN-rev" w:date="2025-08-15T22:48:00Z">
        <w:r>
          <w:rPr>
            <w:rFonts w:ascii="Arial" w:eastAsia="等线" w:hAnsi="Arial"/>
            <w:sz w:val="28"/>
          </w:rPr>
          <w:t>6.X.</w:t>
        </w:r>
        <w:r>
          <w:rPr>
            <w:rFonts w:ascii="Arial" w:eastAsia="等线" w:hAnsi="Arial" w:hint="eastAsia"/>
            <w:sz w:val="28"/>
            <w:lang w:eastAsia="zh-CN"/>
          </w:rPr>
          <w:t>3</w:t>
        </w:r>
        <w:r>
          <w:rPr>
            <w:rFonts w:ascii="Arial" w:eastAsia="等线" w:hAnsi="Arial"/>
            <w:sz w:val="28"/>
          </w:rPr>
          <w:tab/>
          <w:t>Procedures</w:t>
        </w:r>
        <w:bookmarkEnd w:id="24"/>
        <w:bookmarkEnd w:id="25"/>
        <w:bookmarkEnd w:id="75"/>
        <w:bookmarkEnd w:id="76"/>
        <w:bookmarkEnd w:id="77"/>
      </w:ins>
    </w:p>
    <w:p w14:paraId="775F48B4" w14:textId="77777777" w:rsidR="00E35A40" w:rsidRDefault="00000000">
      <w:pPr>
        <w:pStyle w:val="4"/>
        <w:ind w:left="993" w:hanging="992"/>
        <w:rPr>
          <w:ins w:id="79" w:author="CSCN-rev" w:date="2025-08-15T22:48:00Z"/>
        </w:rPr>
      </w:pPr>
      <w:bookmarkStart w:id="80" w:name="_Toc326248711"/>
      <w:bookmarkStart w:id="81" w:name="_Toc510604409"/>
      <w:bookmarkStart w:id="82" w:name="_Toc22214911"/>
      <w:ins w:id="83" w:author="CSCN-rev" w:date="2025-08-15T22:48:00Z">
        <w:r>
          <w:t>6.X.3.1</w:t>
        </w:r>
        <w:r>
          <w:tab/>
          <w:t>Registration</w:t>
        </w:r>
      </w:ins>
    </w:p>
    <w:p w14:paraId="1D7527D0" w14:textId="77777777" w:rsidR="00E35A40" w:rsidRDefault="00000000">
      <w:pPr>
        <w:rPr>
          <w:ins w:id="84" w:author="CSCN-rev" w:date="2025-08-15T22:48:00Z"/>
          <w:rFonts w:eastAsia="等线"/>
        </w:rPr>
      </w:pPr>
      <w:ins w:id="85" w:author="CSCN-rev" w:date="2025-08-15T22:48:00Z">
        <w:r>
          <w:rPr>
            <w:rFonts w:eastAsia="等线"/>
          </w:rPr>
          <w:t>The following figure depicts the IMS registration procedure in the NB-IoT (GEO) scenario.</w:t>
        </w:r>
      </w:ins>
    </w:p>
    <w:p w14:paraId="32852B4F" w14:textId="77777777" w:rsidR="00E35A40" w:rsidRDefault="00E35A40">
      <w:pPr>
        <w:jc w:val="center"/>
        <w:rPr>
          <w:ins w:id="86" w:author="CSCN-rev" w:date="2025-08-15T22:48:00Z"/>
        </w:rPr>
      </w:pPr>
    </w:p>
    <w:p w14:paraId="39DB39E2" w14:textId="77777777" w:rsidR="00E35A40" w:rsidRDefault="00000000">
      <w:pPr>
        <w:jc w:val="center"/>
        <w:rPr>
          <w:ins w:id="87" w:author="CSCN-rev" w:date="2025-08-15T22:48:00Z"/>
          <w:lang w:eastAsia="zh-CN"/>
        </w:rPr>
      </w:pPr>
      <w:ins w:id="88" w:author="CSCN-rev" w:date="2025-08-15T22:48:00Z">
        <w:r>
          <w:rPr>
            <w:lang w:eastAsia="zh-CN"/>
          </w:rPr>
          <w:object w:dxaOrig="7192" w:dyaOrig="4412" w14:anchorId="2EFEC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220.6pt" o:ole="">
              <v:imagedata r:id="rId7" o:title=""/>
              <o:lock v:ext="edit" aspectratio="f"/>
            </v:shape>
            <o:OLEObject Type="Embed" ProgID="Visio.Drawing.15" ShapeID="_x0000_i1025" DrawAspect="Content" ObjectID="_1820948198" r:id="rId8"/>
          </w:object>
        </w:r>
      </w:ins>
    </w:p>
    <w:p w14:paraId="2A48782E" w14:textId="77777777" w:rsidR="00E35A40" w:rsidRDefault="00000000">
      <w:pPr>
        <w:pStyle w:val="TF"/>
        <w:rPr>
          <w:ins w:id="89" w:author="CSCN-rev" w:date="2025-08-15T22:48:00Z"/>
        </w:rPr>
      </w:pPr>
      <w:bookmarkStart w:id="90" w:name="_Toc195779111"/>
      <w:bookmarkStart w:id="91" w:name="_Toc146636844"/>
      <w:bookmarkStart w:id="92" w:name="_Toc23254044"/>
      <w:ins w:id="93" w:author="CSCN-rev" w:date="2025-08-15T22:48:00Z">
        <w:r>
          <w:t>Figure 6.X.3.1: IMS registration procedure</w:t>
        </w:r>
      </w:ins>
    </w:p>
    <w:p w14:paraId="393757D3" w14:textId="77777777" w:rsidR="00E35A40" w:rsidRDefault="00000000">
      <w:pPr>
        <w:tabs>
          <w:tab w:val="left" w:pos="426"/>
        </w:tabs>
        <w:ind w:left="426" w:hangingChars="213" w:hanging="426"/>
        <w:rPr>
          <w:ins w:id="94" w:author="CSCN-rev" w:date="2025-08-15T22:48:00Z"/>
        </w:rPr>
      </w:pPr>
      <w:ins w:id="95" w:author="CSCN-rev" w:date="2025-08-15T22:48:00Z">
        <w:r>
          <w:rPr>
            <w:rFonts w:hint="eastAsia"/>
          </w:rPr>
          <w:t>1.</w:t>
        </w:r>
        <w:r>
          <w:rPr>
            <w:rFonts w:hint="eastAsia"/>
          </w:rPr>
          <w:tab/>
          <w:t xml:space="preserve">The UE sends a SIP REGISTER message, which includes a </w:t>
        </w:r>
        <w:r>
          <w:rPr>
            <w:rFonts w:hint="eastAsia"/>
          </w:rPr>
          <w:t>“</w:t>
        </w:r>
        <w:r>
          <w:rPr>
            <w:rFonts w:hint="eastAsia"/>
          </w:rPr>
          <w:t>pre-config</w:t>
        </w:r>
        <w:r>
          <w:rPr>
            <w:rFonts w:hint="eastAsia"/>
          </w:rPr>
          <w:t>”</w:t>
        </w:r>
        <w:r>
          <w:rPr>
            <w:rFonts w:hint="eastAsia"/>
          </w:rPr>
          <w:t xml:space="preserve"> feature tag to indicate that the UE support </w:t>
        </w:r>
        <w:r>
          <w:rPr>
            <w:rFonts w:hint="eastAsia"/>
          </w:rPr>
          <w:t>“</w:t>
        </w:r>
        <w:r>
          <w:rPr>
            <w:rFonts w:hint="eastAsia"/>
          </w:rPr>
          <w:t>pre-config</w:t>
        </w:r>
        <w:r>
          <w:rPr>
            <w:rFonts w:hint="eastAsia"/>
          </w:rPr>
          <w:t>”</w:t>
        </w:r>
        <w:r>
          <w:rPr>
            <w:rFonts w:hint="eastAsia"/>
          </w:rPr>
          <w:t xml:space="preserve"> to the IMS CN.</w:t>
        </w:r>
      </w:ins>
    </w:p>
    <w:p w14:paraId="1B310EB3" w14:textId="77777777" w:rsidR="00E35A40" w:rsidRDefault="00000000">
      <w:pPr>
        <w:tabs>
          <w:tab w:val="left" w:pos="426"/>
        </w:tabs>
        <w:ind w:left="426" w:hangingChars="213" w:hanging="426"/>
        <w:rPr>
          <w:ins w:id="96" w:author="CSCN-rev" w:date="2025-08-15T22:48:00Z"/>
        </w:rPr>
      </w:pPr>
      <w:ins w:id="97" w:author="CSCN-rev" w:date="2025-08-15T22:48:00Z">
        <w:r>
          <w:rPr>
            <w:rFonts w:hint="eastAsia"/>
          </w:rPr>
          <w:t>2.</w:t>
        </w:r>
        <w:r>
          <w:rPr>
            <w:rFonts w:hint="eastAsia"/>
          </w:rPr>
          <w:tab/>
          <w:t xml:space="preserve">The P-CSCF supports </w:t>
        </w:r>
        <w:r>
          <w:rPr>
            <w:rFonts w:hint="eastAsia"/>
          </w:rPr>
          <w:t>“</w:t>
        </w:r>
        <w:r>
          <w:rPr>
            <w:rFonts w:hint="eastAsia"/>
          </w:rPr>
          <w:t>pre-config</w:t>
        </w:r>
        <w:r>
          <w:rPr>
            <w:rFonts w:hint="eastAsia"/>
          </w:rPr>
          <w:t>”</w:t>
        </w:r>
        <w:r>
          <w:rPr>
            <w:rFonts w:hint="eastAsia"/>
          </w:rPr>
          <w:t xml:space="preserve"> and determines to use the "pre-config" mechanism and responds with a 401 Unauthorized message that also includes </w:t>
        </w:r>
        <w:proofErr w:type="spellStart"/>
        <w:r>
          <w:rPr>
            <w:rFonts w:hint="eastAsia"/>
          </w:rPr>
          <w:t>the"pre</w:t>
        </w:r>
        <w:proofErr w:type="spellEnd"/>
        <w:r>
          <w:rPr>
            <w:rFonts w:hint="eastAsia"/>
          </w:rPr>
          <w:t>-config" feature tag.</w:t>
        </w:r>
      </w:ins>
    </w:p>
    <w:p w14:paraId="440DA2B9" w14:textId="77777777" w:rsidR="00E35A40" w:rsidRDefault="00000000">
      <w:pPr>
        <w:tabs>
          <w:tab w:val="left" w:pos="426"/>
        </w:tabs>
        <w:ind w:left="426" w:hangingChars="213" w:hanging="426"/>
        <w:rPr>
          <w:ins w:id="98" w:author="CSCN-rev" w:date="2025-08-15T22:48:00Z"/>
        </w:rPr>
      </w:pPr>
      <w:ins w:id="99" w:author="CSCN-rev" w:date="2025-08-15T22:48:00Z">
        <w:r>
          <w:rPr>
            <w:rFonts w:hint="eastAsia"/>
          </w:rPr>
          <w:t>3.</w:t>
        </w:r>
        <w:r>
          <w:rPr>
            <w:rFonts w:hint="eastAsia"/>
          </w:rPr>
          <w:tab/>
          <w:t xml:space="preserve">The UE sends </w:t>
        </w:r>
        <w:r>
          <w:t>a REGISTER</w:t>
        </w:r>
        <w:r>
          <w:rPr>
            <w:rFonts w:hint="eastAsia"/>
          </w:rPr>
          <w:t xml:space="preserve"> message, which includes </w:t>
        </w:r>
        <w:r>
          <w:t>a</w:t>
        </w:r>
        <w:r>
          <w:rPr>
            <w:rFonts w:hint="eastAsia"/>
            <w:lang w:val="en-US" w:eastAsia="zh-CN"/>
          </w:rPr>
          <w:t xml:space="preserve"> JSON</w:t>
        </w:r>
        <w:r>
          <w:rPr>
            <w:rFonts w:hint="eastAsia"/>
          </w:rPr>
          <w:t xml:space="preserve"> body containing the </w:t>
        </w:r>
        <w:r>
          <w:rPr>
            <w:rFonts w:hint="eastAsia"/>
            <w:lang w:val="en-US" w:eastAsia="zh-CN"/>
          </w:rPr>
          <w:t>pre-configured invite and SDP</w:t>
        </w:r>
        <w:r>
          <w:rPr>
            <w:rFonts w:hint="eastAsia"/>
          </w:rPr>
          <w:t xml:space="preserve"> of UE side to the P-CSCF.</w:t>
        </w:r>
        <w:r>
          <w:rPr>
            <w:rFonts w:hint="eastAsia"/>
            <w:lang w:val="en-US" w:eastAsia="zh-CN"/>
          </w:rPr>
          <w:t>T</w:t>
        </w:r>
        <w:r>
          <w:rPr>
            <w:rFonts w:hint="eastAsia"/>
          </w:rPr>
          <w:t>he invite message does not contain information about the peer.</w:t>
        </w:r>
      </w:ins>
    </w:p>
    <w:p w14:paraId="5A2867CD" w14:textId="77777777" w:rsidR="00E35A40" w:rsidRDefault="00000000">
      <w:pPr>
        <w:tabs>
          <w:tab w:val="left" w:pos="426"/>
        </w:tabs>
        <w:ind w:leftChars="200" w:left="424" w:hangingChars="12" w:hanging="24"/>
        <w:rPr>
          <w:ins w:id="100" w:author="CSCN-rev" w:date="2025-08-15T22:48:00Z"/>
          <w:lang w:val="en-US" w:eastAsia="zh-CN"/>
        </w:rPr>
      </w:pPr>
      <w:ins w:id="101" w:author="CSCN-rev" w:date="2025-08-15T22:48:00Z">
        <w:r>
          <w:rPr>
            <w:rFonts w:hint="eastAsia"/>
            <w:lang w:val="en-US" w:eastAsia="zh-CN"/>
          </w:rPr>
          <w:t xml:space="preserve"> {</w:t>
        </w:r>
        <w:r>
          <w:rPr>
            <w:rFonts w:hint="eastAsia"/>
            <w:color w:val="FF0000"/>
            <w:lang w:val="en-US" w:eastAsia="zh-CN"/>
          </w:rPr>
          <w:t>"headers"</w:t>
        </w:r>
        <w:r>
          <w:rPr>
            <w:rFonts w:hint="eastAsia"/>
            <w:lang w:val="en-US" w:eastAsia="zh-CN"/>
          </w:rPr>
          <w:t>:{</w:t>
        </w:r>
        <w:r>
          <w:rPr>
            <w:rFonts w:hint="eastAsia"/>
            <w:color w:val="FF0000"/>
            <w:lang w:val="en-US" w:eastAsia="zh-CN"/>
          </w:rPr>
          <w:t>"Call-ID"</w:t>
        </w:r>
        <w:r>
          <w:rPr>
            <w:rFonts w:hint="eastAsia"/>
            <w:lang w:val="en-US" w:eastAsia="zh-CN"/>
          </w:rPr>
          <w:t>:</w:t>
        </w:r>
        <w:r>
          <w:rPr>
            <w:rFonts w:hint="eastAsia"/>
            <w:color w:val="00B050"/>
            <w:lang w:val="en-US" w:eastAsia="zh-CN"/>
          </w:rPr>
          <w:t>"60f1f041e91ed7abd218c8b9b7a64067@10.1.1.199"</w:t>
        </w:r>
        <w:r>
          <w:rPr>
            <w:rFonts w:hint="eastAsia"/>
            <w:lang w:val="en-US" w:eastAsia="zh-CN"/>
          </w:rPr>
          <w:t>,</w:t>
        </w:r>
        <w:r>
          <w:rPr>
            <w:rFonts w:hint="eastAsia"/>
            <w:color w:val="FF0000"/>
            <w:lang w:val="en-US" w:eastAsia="zh-CN"/>
          </w:rPr>
          <w:t>"CSeq"</w:t>
        </w:r>
        <w:r>
          <w:rPr>
            <w:rFonts w:hint="eastAsia"/>
            <w:lang w:val="en-US" w:eastAsia="zh-CN"/>
          </w:rPr>
          <w:t>:</w:t>
        </w:r>
        <w:r>
          <w:rPr>
            <w:rFonts w:hint="eastAsia"/>
            <w:color w:val="00B050"/>
            <w:lang w:val="en-US" w:eastAsia="zh-CN"/>
          </w:rPr>
          <w:t>"4 INVITE"</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"&lt;sip:8610000000000@open-ims.test&gt;;tag=1004"</w:t>
        </w:r>
        <w:r>
          <w:rPr>
            <w:rFonts w:hint="eastAsia"/>
            <w:lang w:val="en-US" w:eastAsia="zh-CN"/>
          </w:rPr>
          <w:t>,</w:t>
        </w:r>
        <w:r>
          <w:rPr>
            <w:rFonts w:hint="eastAsia"/>
            <w:color w:val="FF0000"/>
            <w:lang w:val="en-US" w:eastAsia="zh-CN"/>
          </w:rPr>
          <w:t>"Via"</w:t>
        </w:r>
        <w:r>
          <w:rPr>
            <w:rFonts w:hint="eastAsia"/>
            <w:lang w:val="en-US" w:eastAsia="zh-CN"/>
          </w:rPr>
          <w:t>:</w:t>
        </w:r>
        <w:r>
          <w:rPr>
            <w:rFonts w:hint="eastAsia"/>
            <w:color w:val="00B050"/>
            <w:lang w:val="en-US" w:eastAsia="zh-CN"/>
          </w:rPr>
          <w:t>"SIP/2.0/UDP 10.1.1.199:5061;branch=z9hG4bK5cde41c01990a8b66684b2967b107fd1"</w:t>
        </w:r>
        <w:r>
          <w:rPr>
            <w:rFonts w:hint="eastAsia"/>
            <w:lang w:val="en-US" w:eastAsia="zh-CN"/>
          </w:rPr>
          <w:t>,</w:t>
        </w:r>
        <w:r>
          <w:rPr>
            <w:rFonts w:hint="eastAsia"/>
            <w:color w:val="FF0000"/>
            <w:lang w:val="en-US" w:eastAsia="zh-CN"/>
          </w:rPr>
          <w:t>"Max-Forwards"</w:t>
        </w:r>
        <w:r>
          <w:rPr>
            <w:rFonts w:hint="eastAsia"/>
            <w:lang w:val="en-US" w:eastAsia="zh-CN"/>
          </w:rPr>
          <w:t>:</w:t>
        </w:r>
        <w:r>
          <w:rPr>
            <w:rFonts w:hint="eastAsia"/>
            <w:color w:val="00B050"/>
            <w:lang w:val="en-US" w:eastAsia="zh-CN"/>
          </w:rPr>
          <w:t>"20"</w:t>
        </w:r>
        <w:r>
          <w:rPr>
            <w:rFonts w:hint="eastAsia"/>
            <w:lang w:val="en-US" w:eastAsia="zh-CN"/>
          </w:rPr>
          <w:t>,</w:t>
        </w:r>
        <w:r>
          <w:rPr>
            <w:rFonts w:hint="eastAsia"/>
            <w:color w:val="FF0000"/>
            <w:lang w:val="en-US" w:eastAsia="zh-CN"/>
          </w:rPr>
          <w:t>"Route"</w:t>
        </w:r>
        <w:r>
          <w:rPr>
            <w:rFonts w:hint="eastAsia"/>
            <w:lang w:val="en-US" w:eastAsia="zh-CN"/>
          </w:rPr>
          <w:t>:</w:t>
        </w:r>
        <w:r>
          <w:rPr>
            <w:rFonts w:hint="eastAsia"/>
            <w:color w:val="00B050"/>
            <w:lang w:val="en-US" w:eastAsia="zh-CN"/>
          </w:rPr>
          <w:t>"&lt;sip:orig@scscf.open-ims.test:6060;lr&gt;"</w:t>
        </w:r>
        <w:r>
          <w:rPr>
            <w:rFonts w:hint="eastAsia"/>
            <w:lang w:val="en-US" w:eastAsia="zh-CN"/>
          </w:rPr>
          <w:t>,</w:t>
        </w:r>
        <w:r>
          <w:rPr>
            <w:rFonts w:hint="eastAsia"/>
            <w:color w:val="FF0000"/>
            <w:lang w:val="en-US" w:eastAsia="zh-CN"/>
          </w:rPr>
          <w:t>"Content-Type"</w:t>
        </w:r>
        <w:r>
          <w:rPr>
            <w:rFonts w:hint="eastAsia"/>
            <w:lang w:val="en-US" w:eastAsia="zh-CN"/>
          </w:rPr>
          <w:t>:</w:t>
        </w:r>
        <w:r>
          <w:rPr>
            <w:rFonts w:hint="eastAsia"/>
            <w:color w:val="00B050"/>
            <w:lang w:val="en-US" w:eastAsia="zh-CN"/>
          </w:rPr>
          <w:t>"application/sdp"</w:t>
        </w:r>
        <w:r>
          <w:rPr>
            <w:rFonts w:hint="eastAsia"/>
            <w:lang w:val="en-US" w:eastAsia="zh-CN"/>
          </w:rPr>
          <w:t>,</w:t>
        </w:r>
        <w:r>
          <w:rPr>
            <w:rFonts w:hint="eastAsia"/>
            <w:color w:val="FF0000"/>
            <w:lang w:val="en-US" w:eastAsia="zh-CN"/>
          </w:rPr>
          <w:t>"Contact"</w:t>
        </w:r>
        <w:r>
          <w:rPr>
            <w:rFonts w:hint="eastAsia"/>
            <w:lang w:val="en-US" w:eastAsia="zh-CN"/>
          </w:rPr>
          <w:t>:</w:t>
        </w:r>
        <w:r>
          <w:rPr>
            <w:rFonts w:hint="eastAsia"/>
            <w:color w:val="00B050"/>
            <w:lang w:val="en-US" w:eastAsia="zh-CN"/>
          </w:rPr>
          <w:t>"&lt;sip:10.1.1.199:5061&gt;"</w:t>
        </w:r>
        <w:r>
          <w:rPr>
            <w:rFonts w:hint="eastAsia"/>
            <w:lang w:val="en-US" w:eastAsia="zh-CN"/>
          </w:rPr>
          <w:t>,</w:t>
        </w:r>
        <w:r>
          <w:rPr>
            <w:rFonts w:hint="eastAsia"/>
            <w:color w:val="FF0000"/>
            <w:lang w:val="en-US" w:eastAsia="zh-CN"/>
          </w:rPr>
          <w:t>"P-Preferred-Identity"</w:t>
        </w:r>
        <w:r>
          <w:rPr>
            <w:rFonts w:hint="eastAsia"/>
            <w:lang w:val="en-US" w:eastAsia="zh-CN"/>
          </w:rPr>
          <w:t>:</w:t>
        </w:r>
        <w:r>
          <w:rPr>
            <w:rFonts w:hint="eastAsia"/>
            <w:color w:val="00B050"/>
            <w:lang w:val="en-US" w:eastAsia="zh-CN"/>
          </w:rPr>
          <w:t>"\"alice\" &lt;sip:alice@open-ims.test&gt;"</w:t>
        </w:r>
        <w:r>
          <w:rPr>
            <w:rFonts w:hint="eastAsia"/>
            <w:lang w:val="en-US" w:eastAsia="zh-CN"/>
          </w:rPr>
          <w:t>,</w:t>
        </w:r>
        <w:r>
          <w:rPr>
            <w:rFonts w:hint="eastAsia"/>
            <w:color w:val="FF0000"/>
            <w:lang w:val="en-US" w:eastAsia="zh-CN"/>
          </w:rPr>
          <w:t>"Privacy"</w:t>
        </w:r>
        <w:r>
          <w:rPr>
            <w:rFonts w:hint="eastAsia"/>
            <w:lang w:val="en-US" w:eastAsia="zh-CN"/>
          </w:rPr>
          <w:t>:</w:t>
        </w:r>
        <w:r>
          <w:rPr>
            <w:rFonts w:hint="eastAsia"/>
            <w:color w:val="00B050"/>
            <w:lang w:val="en-US" w:eastAsia="zh-CN"/>
          </w:rPr>
          <w:t>"none"</w:t>
        </w:r>
        <w:r>
          <w:rPr>
            <w:rFonts w:hint="eastAsia"/>
            <w:lang w:val="en-US" w:eastAsia="zh-CN"/>
          </w:rPr>
          <w:t>,</w:t>
        </w:r>
        <w:r>
          <w:rPr>
            <w:rFonts w:hint="eastAsia"/>
            <w:color w:val="FF0000"/>
            <w:lang w:val="en-US" w:eastAsia="zh-CN"/>
          </w:rPr>
          <w:t>"User-Agent"</w:t>
        </w:r>
        <w:r>
          <w:rPr>
            <w:rFonts w:hint="eastAsia"/>
            <w:lang w:val="en-US" w:eastAsia="zh-CN"/>
          </w:rPr>
          <w:t>:</w:t>
        </w:r>
        <w:r>
          <w:rPr>
            <w:rFonts w:hint="eastAsia"/>
            <w:color w:val="00B050"/>
            <w:lang w:val="en-US" w:eastAsia="zh-CN"/>
          </w:rPr>
          <w:t xml:space="preserve">"Fraunhofer FOKUS/NGNI Java IMS </w:t>
        </w:r>
        <w:proofErr w:type="spellStart"/>
        <w:r>
          <w:rPr>
            <w:rFonts w:hint="eastAsia"/>
            <w:color w:val="00B050"/>
            <w:lang w:val="en-US" w:eastAsia="zh-CN"/>
          </w:rPr>
          <w:t>UserEndpoint</w:t>
        </w:r>
        <w:proofErr w:type="spellEnd"/>
        <w:r>
          <w:rPr>
            <w:rFonts w:hint="eastAsia"/>
            <w:color w:val="00B050"/>
            <w:lang w:val="en-US" w:eastAsia="zh-CN"/>
          </w:rPr>
          <w:t xml:space="preserve"> </w:t>
        </w:r>
        <w:proofErr w:type="spellStart"/>
        <w:r>
          <w:rPr>
            <w:rFonts w:hint="eastAsia"/>
            <w:color w:val="00B050"/>
            <w:lang w:val="en-US" w:eastAsia="zh-CN"/>
          </w:rPr>
          <w:t>FoJIE</w:t>
        </w:r>
        <w:proofErr w:type="spellEnd"/>
        <w:r>
          <w:rPr>
            <w:rFonts w:hint="eastAsia"/>
            <w:color w:val="00B050"/>
            <w:lang w:val="en-US" w:eastAsia="zh-CN"/>
          </w:rPr>
          <w:t xml:space="preserve"> 0.1 (jdk1.3)"</w:t>
        </w:r>
        <w:r>
          <w:rPr>
            <w:rFonts w:hint="eastAsia"/>
            <w:lang w:val="en-US" w:eastAsia="zh-CN"/>
          </w:rPr>
          <w:t>,</w:t>
        </w:r>
        <w:r>
          <w:rPr>
            <w:rFonts w:hint="eastAsia"/>
            <w:color w:val="FF0000"/>
            <w:lang w:val="en-US" w:eastAsia="zh-CN"/>
          </w:rPr>
          <w:t>"P-Access-Network-Info"</w:t>
        </w:r>
        <w:r>
          <w:rPr>
            <w:rFonts w:hint="eastAsia"/>
            <w:lang w:val="en-US" w:eastAsia="zh-CN"/>
          </w:rPr>
          <w:t>:</w:t>
        </w:r>
        <w:r>
          <w:rPr>
            <w:rFonts w:hint="eastAsia"/>
            <w:color w:val="00B050"/>
            <w:lang w:val="en-US" w:eastAsia="zh-CN"/>
          </w:rPr>
          <w:t>"3GPP-UTRAN-TDD; utran-cell-id-3gpp=00000000"</w:t>
        </w:r>
        <w:r>
          <w:rPr>
            <w:rFonts w:hint="eastAsia"/>
            <w:lang w:val="en-US" w:eastAsia="zh-CN"/>
          </w:rPr>
          <w:t>,</w:t>
        </w:r>
        <w:r>
          <w:rPr>
            <w:rFonts w:hint="eastAsia"/>
            <w:color w:val="FF0000"/>
            <w:lang w:val="en-US" w:eastAsia="zh-CN"/>
          </w:rPr>
          <w:t>"Allow"</w:t>
        </w:r>
        <w:r>
          <w:rPr>
            <w:rFonts w:hint="eastAsia"/>
            <w:lang w:val="en-US" w:eastAsia="zh-CN"/>
          </w:rPr>
          <w:t>:</w:t>
        </w:r>
        <w:r>
          <w:rPr>
            <w:rFonts w:hint="eastAsia"/>
            <w:color w:val="00B050"/>
            <w:lang w:val="en-US" w:eastAsia="zh-CN"/>
          </w:rPr>
          <w:t>"INVITE,ACK,CANCEL,BYE,MESSAGE,NOTIFY"</w:t>
        </w:r>
        <w:r>
          <w:rPr>
            <w:rFonts w:hint="eastAsia"/>
            <w:lang w:val="en-US" w:eastAsia="zh-CN"/>
          </w:rPr>
          <w:t>,</w:t>
        </w:r>
        <w:r>
          <w:rPr>
            <w:rFonts w:hint="eastAsia"/>
            <w:color w:val="FF0000"/>
            <w:lang w:val="en-US" w:eastAsia="zh-CN"/>
          </w:rPr>
          <w:t>"Content-Length":"115"</w:t>
        </w:r>
        <w:r>
          <w:rPr>
            <w:rFonts w:hint="eastAsia"/>
            <w:lang w:val="en-US" w:eastAsia="zh-CN"/>
          </w:rPr>
          <w:t>},</w:t>
        </w:r>
        <w:r>
          <w:rPr>
            <w:rFonts w:hint="eastAsia"/>
            <w:color w:val="FF0000"/>
            <w:lang w:val="en-US" w:eastAsia="zh-CN"/>
          </w:rPr>
          <w:t>"body"</w:t>
        </w:r>
        <w:r>
          <w:rPr>
            <w:rFonts w:hint="eastAsia"/>
            <w:lang w:val="en-US" w:eastAsia="zh-CN"/>
          </w:rPr>
          <w:t>:</w:t>
        </w:r>
        <w:r>
          <w:rPr>
            <w:rFonts w:hint="eastAsia"/>
            <w:color w:val="00B050"/>
            <w:lang w:val="en-US" w:eastAsia="zh-CN"/>
          </w:rPr>
          <w:t>"v=0\r\no=user 0 0 IN IP4 10.1.1.199\r\ns=The funky IMS stream\r\</w:t>
        </w:r>
        <w:proofErr w:type="spellStart"/>
        <w:r>
          <w:rPr>
            <w:rFonts w:hint="eastAsia"/>
            <w:color w:val="00B050"/>
            <w:lang w:val="en-US" w:eastAsia="zh-CN"/>
          </w:rPr>
          <w:t>nc</w:t>
        </w:r>
        <w:proofErr w:type="spellEnd"/>
        <w:r>
          <w:rPr>
            <w:rFonts w:hint="eastAsia"/>
            <w:color w:val="00B050"/>
            <w:lang w:val="en-US" w:eastAsia="zh-CN"/>
          </w:rPr>
          <w:t>=IN IP4 10.1.1.199\r\</w:t>
        </w:r>
        <w:proofErr w:type="spellStart"/>
        <w:r>
          <w:rPr>
            <w:rFonts w:hint="eastAsia"/>
            <w:color w:val="00B050"/>
            <w:lang w:val="en-US" w:eastAsia="zh-CN"/>
          </w:rPr>
          <w:t>nt</w:t>
        </w:r>
        <w:proofErr w:type="spellEnd"/>
        <w:r>
          <w:rPr>
            <w:rFonts w:hint="eastAsia"/>
            <w:color w:val="00B050"/>
            <w:lang w:val="en-US" w:eastAsia="zh-CN"/>
          </w:rPr>
          <w:t>=0 0\r\nm=audio 8000 RTP/AVP 0 3 8"</w:t>
        </w:r>
        <w:r>
          <w:rPr>
            <w:rFonts w:hint="eastAsia"/>
            <w:lang w:val="en-US" w:eastAsia="zh-CN"/>
          </w:rPr>
          <w:t>}</w:t>
        </w:r>
      </w:ins>
    </w:p>
    <w:p w14:paraId="5B230015" w14:textId="77777777" w:rsidR="00E35A40" w:rsidRDefault="00000000">
      <w:pPr>
        <w:tabs>
          <w:tab w:val="left" w:pos="426"/>
        </w:tabs>
        <w:ind w:left="426" w:hangingChars="213" w:hanging="426"/>
        <w:rPr>
          <w:ins w:id="102" w:author="CSCN-rev" w:date="2025-08-15T22:48:00Z"/>
          <w:lang w:val="en-US" w:eastAsia="zh-CN"/>
        </w:rPr>
      </w:pPr>
      <w:ins w:id="103" w:author="CSCN-rev" w:date="2025-08-15T22:48:00Z">
        <w:r>
          <w:rPr>
            <w:rFonts w:hint="eastAsia"/>
            <w:lang w:val="en-US" w:eastAsia="zh-CN"/>
          </w:rPr>
          <w:tab/>
        </w:r>
        <w:r>
          <w:rPr>
            <w:rFonts w:hint="eastAsia"/>
          </w:rPr>
          <w:t>If JSON over HTTP/2.0 is used to transmit minimized SIP messages over TCP, JSON</w:t>
        </w:r>
        <w:r>
          <w:rPr>
            <w:rFonts w:hint="eastAsia"/>
            <w:lang w:val="en-US" w:eastAsia="zh-CN"/>
          </w:rPr>
          <w:t xml:space="preserve"> </w:t>
        </w:r>
        <w:r>
          <w:rPr>
            <w:rFonts w:hint="eastAsia"/>
          </w:rPr>
          <w:t xml:space="preserve">payload </w:t>
        </w:r>
        <w:r>
          <w:rPr>
            <w:rFonts w:hint="eastAsia"/>
            <w:lang w:val="en-US" w:eastAsia="zh-CN"/>
          </w:rPr>
          <w:t xml:space="preserve">will </w:t>
        </w:r>
        <w:r>
          <w:rPr>
            <w:rFonts w:hint="eastAsia"/>
          </w:rPr>
          <w:t>contain the UE's URL as the server.</w:t>
        </w:r>
      </w:ins>
    </w:p>
    <w:p w14:paraId="68C712F2" w14:textId="77777777" w:rsidR="00E35A40" w:rsidRDefault="00000000">
      <w:pPr>
        <w:tabs>
          <w:tab w:val="left" w:pos="426"/>
        </w:tabs>
        <w:ind w:left="426" w:hangingChars="213" w:hanging="426"/>
        <w:rPr>
          <w:ins w:id="104" w:author="CSCN-rev" w:date="2025-08-15T22:48:00Z"/>
        </w:rPr>
      </w:pPr>
      <w:ins w:id="105" w:author="CSCN-rev" w:date="2025-08-15T22:48:00Z">
        <w:r>
          <w:rPr>
            <w:rFonts w:hint="eastAsia"/>
          </w:rPr>
          <w:t>4.</w:t>
        </w:r>
        <w:r>
          <w:rPr>
            <w:rFonts w:hint="eastAsia"/>
          </w:rPr>
          <w:tab/>
          <w:t xml:space="preserve">The P-CSCF </w:t>
        </w:r>
        <w:r>
          <w:rPr>
            <w:rFonts w:hint="eastAsia"/>
            <w:lang w:val="en-US" w:eastAsia="zh-CN"/>
          </w:rPr>
          <w:t>save invite and</w:t>
        </w:r>
        <w:r>
          <w:rPr>
            <w:rFonts w:hint="eastAsia"/>
          </w:rPr>
          <w:t xml:space="preserve"> SDP parameters in the P-CSCF and responds with a 200 OK message</w:t>
        </w:r>
        <w:r>
          <w:rPr>
            <w:rFonts w:hint="eastAsia"/>
            <w:lang w:val="en-US" w:eastAsia="zh-CN"/>
          </w:rPr>
          <w:t>.</w:t>
        </w:r>
        <w:r>
          <w:rPr>
            <w:rFonts w:hint="eastAsia"/>
          </w:rPr>
          <w:t xml:space="preserve"> If JSON over HTTP/2.0 is used to transmit minimized SIP messages over TCP, </w:t>
        </w:r>
        <w:r>
          <w:t>the200 OK messages</w:t>
        </w:r>
        <w:r>
          <w:rPr>
            <w:rFonts w:hint="eastAsia"/>
          </w:rPr>
          <w:t xml:space="preserve"> carries a JSON payload containing the P-CSCF's URL as the server.</w:t>
        </w:r>
      </w:ins>
    </w:p>
    <w:p w14:paraId="382ECEA4" w14:textId="77777777" w:rsidR="00E35A40" w:rsidRDefault="00000000">
      <w:pPr>
        <w:tabs>
          <w:tab w:val="left" w:pos="426"/>
        </w:tabs>
        <w:ind w:left="426" w:hangingChars="213" w:hanging="426"/>
        <w:rPr>
          <w:ins w:id="106" w:author="CSCN-rev" w:date="2025-08-15T22:48:00Z"/>
          <w:lang w:val="en-US" w:eastAsia="zh-CN"/>
        </w:rPr>
      </w:pPr>
      <w:ins w:id="107" w:author="CSCN-rev" w:date="2025-08-15T22:48:00Z">
        <w:r>
          <w:rPr>
            <w:rFonts w:hint="eastAsia"/>
          </w:rPr>
          <w:t>5.</w:t>
        </w:r>
        <w:r>
          <w:rPr>
            <w:rFonts w:hint="eastAsia"/>
          </w:rPr>
          <w:tab/>
          <w:t xml:space="preserve">The pre-configured </w:t>
        </w:r>
        <w:proofErr w:type="spellStart"/>
        <w:r>
          <w:rPr>
            <w:rFonts w:hint="eastAsia"/>
          </w:rPr>
          <w:t>pre-configured</w:t>
        </w:r>
        <w:proofErr w:type="spellEnd"/>
        <w:r>
          <w:rPr>
            <w:rFonts w:hint="eastAsia"/>
          </w:rPr>
          <w:t xml:space="preserve"> </w:t>
        </w:r>
        <w:r>
          <w:rPr>
            <w:rFonts w:hint="eastAsia"/>
            <w:lang w:val="en-US" w:eastAsia="zh-CN"/>
          </w:rPr>
          <w:t xml:space="preserve">invite and </w:t>
        </w:r>
        <w:r>
          <w:rPr>
            <w:rFonts w:hint="eastAsia"/>
          </w:rPr>
          <w:t>SDP parameters determined during</w:t>
        </w:r>
        <w:r>
          <w:rPr>
            <w:rFonts w:hint="eastAsia"/>
            <w:lang w:val="en-US" w:eastAsia="zh-CN"/>
          </w:rPr>
          <w:t xml:space="preserve"> </w:t>
        </w:r>
        <w:proofErr w:type="spellStart"/>
        <w:r>
          <w:rPr>
            <w:rFonts w:hint="eastAsia"/>
          </w:rPr>
          <w:t>during</w:t>
        </w:r>
        <w:proofErr w:type="spellEnd"/>
        <w:r>
          <w:rPr>
            <w:rFonts w:hint="eastAsia"/>
          </w:rPr>
          <w:t xml:space="preserve"> SIP Registration Procedure will be used in all the following IMS calls during the IMS registration lifecycle</w:t>
        </w:r>
        <w:r>
          <w:rPr>
            <w:rFonts w:hint="eastAsia"/>
            <w:lang w:val="en-US" w:eastAsia="zh-CN"/>
          </w:rPr>
          <w:t>.</w:t>
        </w:r>
      </w:ins>
    </w:p>
    <w:p w14:paraId="76BA45A9" w14:textId="77777777" w:rsidR="00E35A40" w:rsidRDefault="00000000">
      <w:pPr>
        <w:pStyle w:val="4"/>
        <w:rPr>
          <w:ins w:id="108" w:author="CSCN-rev" w:date="2025-08-15T22:48:00Z"/>
          <w:lang w:eastAsia="zh-TW"/>
        </w:rPr>
      </w:pPr>
      <w:ins w:id="109" w:author="CSCN-rev" w:date="2025-08-15T22:48:00Z">
        <w:r>
          <w:rPr>
            <w:lang w:eastAsia="zh-TW"/>
          </w:rPr>
          <w:lastRenderedPageBreak/>
          <w:t>6.X.3.</w:t>
        </w:r>
        <w:r>
          <w:rPr>
            <w:rFonts w:hint="eastAsia"/>
            <w:lang w:val="en-US" w:eastAsia="zh-CN"/>
          </w:rPr>
          <w:t>2</w:t>
        </w:r>
        <w:r>
          <w:rPr>
            <w:lang w:eastAsia="zh-TW"/>
          </w:rPr>
          <w:tab/>
          <w:t>Call Set Up Procedure</w:t>
        </w:r>
        <w:r>
          <w:rPr>
            <w:rFonts w:hint="eastAsia"/>
            <w:lang w:val="en-US" w:eastAsia="zh-CN"/>
          </w:rPr>
          <w:t xml:space="preserve"> option1: </w:t>
        </w:r>
        <w:r>
          <w:rPr>
            <w:rFonts w:hint="eastAsia"/>
            <w:lang w:eastAsia="zh-TW"/>
          </w:rPr>
          <w:t xml:space="preserve">JSON </w:t>
        </w:r>
        <w:r>
          <w:rPr>
            <w:rFonts w:hint="eastAsia"/>
            <w:lang w:eastAsia="zh-CN"/>
          </w:rPr>
          <w:t>over</w:t>
        </w:r>
        <w:r>
          <w:rPr>
            <w:rFonts w:hint="eastAsia"/>
            <w:lang w:eastAsia="zh-TW"/>
          </w:rPr>
          <w:t xml:space="preserve"> TCP/UDP transmission between UE and P-CSCF</w:t>
        </w:r>
        <w:r>
          <w:rPr>
            <w:rFonts w:hint="eastAsia"/>
            <w:lang w:val="en-US" w:eastAsia="zh-CN"/>
          </w:rPr>
          <w:t xml:space="preserve"> </w:t>
        </w:r>
        <w:r>
          <w:rPr>
            <w:lang w:eastAsia="zh-TW"/>
          </w:rPr>
          <w:t>after pre-configuration procedure</w:t>
        </w:r>
      </w:ins>
    </w:p>
    <w:p w14:paraId="630F6DA9" w14:textId="77777777" w:rsidR="00E35A40" w:rsidRDefault="00000000">
      <w:pPr>
        <w:jc w:val="center"/>
        <w:rPr>
          <w:ins w:id="110" w:author="CSCN-rev" w:date="2025-08-15T22:48:00Z"/>
          <w:lang w:eastAsia="ko-KR"/>
        </w:rPr>
      </w:pPr>
      <w:ins w:id="111" w:author="CSCN-rev" w:date="2025-08-15T22:48:00Z">
        <w:r>
          <w:object w:dxaOrig="8856" w:dyaOrig="7169" w14:anchorId="7FDED8E2">
            <v:shape id="_x0000_i1026" type="#_x0000_t75" style="width:442.8pt;height:358.45pt" o:ole="">
              <v:imagedata r:id="rId9" o:title="" cropbottom="15458f"/>
            </v:shape>
            <o:OLEObject Type="Embed" ProgID="Visio.Drawing.15" ShapeID="_x0000_i1026" DrawAspect="Content" ObjectID="_1820948199" r:id="rId10"/>
          </w:object>
        </w:r>
      </w:ins>
    </w:p>
    <w:p w14:paraId="61EEE39B" w14:textId="77777777" w:rsidR="00E35A40" w:rsidRDefault="00000000">
      <w:pPr>
        <w:pStyle w:val="TF"/>
        <w:rPr>
          <w:ins w:id="112" w:author="CSCN-rev" w:date="2025-08-15T22:48:00Z"/>
          <w:lang w:eastAsia="ja-JP"/>
        </w:rPr>
      </w:pPr>
      <w:bookmarkStart w:id="113" w:name="OLE_LINK29"/>
      <w:ins w:id="114" w:author="CSCN-rev" w:date="2025-08-15T22:48:00Z">
        <w:r>
          <w:rPr>
            <w:lang w:eastAsia="ja-JP"/>
          </w:rPr>
          <w:t>Figure 6.X.3.</w:t>
        </w:r>
        <w:r>
          <w:rPr>
            <w:rFonts w:hint="eastAsia"/>
            <w:lang w:val="en-US" w:eastAsia="zh-CN"/>
          </w:rPr>
          <w:t>2</w:t>
        </w:r>
        <w:r>
          <w:rPr>
            <w:lang w:eastAsia="ja-JP"/>
          </w:rPr>
          <w:t xml:space="preserve">: MO Call Setup Procedure with </w:t>
        </w:r>
        <w:r>
          <w:rPr>
            <w:rFonts w:hint="eastAsia"/>
            <w:lang w:eastAsia="ja-JP"/>
          </w:rPr>
          <w:t>JSON over TCP/UDP transmission</w:t>
        </w:r>
      </w:ins>
    </w:p>
    <w:p w14:paraId="249E8AC6" w14:textId="77777777" w:rsidR="00E35A40" w:rsidRDefault="00000000">
      <w:pPr>
        <w:rPr>
          <w:ins w:id="115" w:author="CSCN-rev" w:date="2025-08-15T22:48:00Z"/>
          <w:lang w:eastAsia="zh-CN"/>
        </w:rPr>
      </w:pPr>
      <w:bookmarkStart w:id="116" w:name="OLE_LINK31"/>
      <w:bookmarkEnd w:id="113"/>
      <w:ins w:id="117" w:author="CSCN-rev" w:date="2025-08-15T22:48:00Z">
        <w:r>
          <w:rPr>
            <w:lang w:eastAsia="ja-JP"/>
          </w:rPr>
          <w:t>Figure</w:t>
        </w:r>
        <w:bookmarkStart w:id="118" w:name="OLE_LINK51"/>
        <w:r>
          <w:rPr>
            <w:lang w:eastAsia="ja-JP"/>
          </w:rPr>
          <w:t> </w:t>
        </w:r>
        <w:bookmarkEnd w:id="118"/>
        <w:r>
          <w:rPr>
            <w:lang w:eastAsia="ja-JP"/>
          </w:rPr>
          <w:t>6.X.3.</w:t>
        </w:r>
        <w:r>
          <w:rPr>
            <w:rFonts w:hint="eastAsia"/>
            <w:lang w:val="en-US" w:eastAsia="zh-CN"/>
          </w:rPr>
          <w:t>2</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713EA31F" w14:textId="77777777" w:rsidR="00E35A40" w:rsidRDefault="00000000">
      <w:pPr>
        <w:pStyle w:val="B1"/>
        <w:ind w:left="284" w:firstLine="0"/>
        <w:rPr>
          <w:ins w:id="119" w:author="CSCN-rev" w:date="2025-08-15T22:48:00Z"/>
          <w:lang w:val="en-IN"/>
        </w:rPr>
      </w:pPr>
      <w:ins w:id="120" w:author="CSCN-rev" w:date="2025-08-15T22:48:00Z">
        <w:r>
          <w:t>0.</w:t>
        </w:r>
        <w:r>
          <w:tab/>
          <w:t xml:space="preserve">The UE successfully finished the IMS registration procedure and </w:t>
        </w:r>
        <w:r>
          <w:rPr>
            <w:rFonts w:hint="eastAsia"/>
            <w:lang w:val="en-US" w:eastAsia="zh-CN"/>
          </w:rPr>
          <w:t xml:space="preserve">invite and </w:t>
        </w:r>
        <w:r>
          <w:t>SDP parameters are pre-configured.</w:t>
        </w:r>
      </w:ins>
    </w:p>
    <w:p w14:paraId="0B04CA43" w14:textId="77777777" w:rsidR="00E35A40" w:rsidRDefault="00000000">
      <w:pPr>
        <w:pStyle w:val="B1"/>
        <w:ind w:left="284" w:firstLine="0"/>
        <w:rPr>
          <w:ins w:id="121" w:author="CSCN-rev" w:date="2025-08-15T22:48:00Z"/>
          <w:lang w:val="en-US" w:eastAsia="zh-CN"/>
        </w:rPr>
      </w:pPr>
      <w:ins w:id="122" w:author="CSCN-rev" w:date="2025-08-15T22:48:00Z">
        <w:r>
          <w:rPr>
            <w:rFonts w:hint="eastAsia"/>
            <w:lang w:val="en-US" w:eastAsia="zh-CN"/>
          </w:rPr>
          <w:t>1</w:t>
        </w:r>
        <w:r>
          <w:t>.</w:t>
        </w:r>
        <w:r>
          <w:tab/>
        </w:r>
        <w:r>
          <w:rPr>
            <w:rFonts w:hint="eastAsia"/>
          </w:rPr>
          <w:t xml:space="preserve">The UE using GEO access initiates an IMS call and send an Minimized INVITE message and SDP parameters, if SDP parameter is not changed, no SDP parameter is included. JSON over TCP/UDP is used to transmit Minimized INVITE message and SDP parameters instead of </w:t>
        </w:r>
        <w:proofErr w:type="spellStart"/>
        <w:r>
          <w:rPr>
            <w:rFonts w:hint="eastAsia"/>
          </w:rPr>
          <w:t>SIP.In</w:t>
        </w:r>
        <w:proofErr w:type="spellEnd"/>
        <w:r>
          <w:rPr>
            <w:rFonts w:hint="eastAsia"/>
          </w:rPr>
          <w:t xml:space="preserve"> the most simplified scenario, the invite message only contains its own identifier and the peer's identifier.</w:t>
        </w:r>
      </w:ins>
    </w:p>
    <w:p w14:paraId="51D01254" w14:textId="77777777" w:rsidR="00E35A40" w:rsidRDefault="00000000">
      <w:pPr>
        <w:pStyle w:val="B1"/>
        <w:rPr>
          <w:ins w:id="123" w:author="CSCN-rev" w:date="2025-08-15T22:48:00Z"/>
          <w:lang w:eastAsia="zh-CN"/>
        </w:rPr>
      </w:pPr>
      <w:ins w:id="124" w:author="CSCN-rev" w:date="2025-08-15T22:48:00Z">
        <w:r>
          <w:rPr>
            <w:rFonts w:hint="eastAsia"/>
            <w:lang w:val="en-US" w:eastAsia="zh-CN"/>
          </w:rPr>
          <w:t>{</w:t>
        </w:r>
        <w:r>
          <w:rPr>
            <w:rFonts w:hint="eastAsia"/>
            <w:color w:val="FF0000"/>
            <w:lang w:val="en-US" w:eastAsia="zh-CN"/>
          </w:rPr>
          <w:t>"</w:t>
        </w:r>
        <w:proofErr w:type="spellStart"/>
        <w:r>
          <w:rPr>
            <w:rFonts w:hint="eastAsia"/>
            <w:color w:val="FF0000"/>
            <w:lang w:val="en-US" w:eastAsia="zh-CN"/>
          </w:rPr>
          <w:t>Request-Line"</w:t>
        </w:r>
        <w:r>
          <w:rPr>
            <w:rFonts w:hint="eastAsia"/>
            <w:lang w:val="en-US" w:eastAsia="zh-CN"/>
          </w:rPr>
          <w:t>:</w:t>
        </w:r>
        <w:r>
          <w:rPr>
            <w:rFonts w:hint="eastAsia"/>
            <w:color w:val="00B050"/>
            <w:lang w:val="en-US" w:eastAsia="zh-CN"/>
          </w:rPr>
          <w:t>"INVITE</w:t>
        </w:r>
        <w:proofErr w:type="spellEnd"/>
        <w:r>
          <w:rPr>
            <w:rFonts w:hint="eastAsia"/>
            <w:color w:val="00B050"/>
            <w:lang w:val="en-US" w:eastAsia="zh-CN"/>
          </w:rPr>
          <w:t xml:space="preserve"> tel:8620000000000@open-ims.test SIP/2.0"</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w:t>
        </w:r>
        <w:r>
          <w:rPr>
            <w:rFonts w:hint="eastAsia"/>
            <w:lang w:val="en-US" w:eastAsia="zh-CN"/>
          </w:rPr>
          <w:t>}</w:t>
        </w:r>
      </w:ins>
    </w:p>
    <w:p w14:paraId="365BFDE1" w14:textId="77777777" w:rsidR="00E35A40" w:rsidRDefault="00000000">
      <w:pPr>
        <w:pStyle w:val="B1"/>
        <w:rPr>
          <w:ins w:id="125" w:author="CSCN-rev" w:date="2025-08-15T22:48:00Z"/>
          <w:lang w:eastAsia="zh-TW"/>
        </w:rPr>
      </w:pPr>
      <w:ins w:id="126" w:author="CSCN-rev" w:date="2025-08-15T22:48:00Z">
        <w:r>
          <w:t>2.</w:t>
        </w:r>
        <w:r>
          <w:tab/>
        </w:r>
        <w:r>
          <w:rPr>
            <w:rFonts w:hint="eastAsia"/>
            <w:lang w:eastAsia="zh-TW"/>
          </w:rPr>
          <w:t>The P-CSCF restores the pre-configured parameters to compose a complete invite message with SDP offer .</w:t>
        </w:r>
      </w:ins>
    </w:p>
    <w:p w14:paraId="022760A8" w14:textId="77777777" w:rsidR="00E35A40" w:rsidRDefault="00000000">
      <w:pPr>
        <w:pStyle w:val="B1"/>
        <w:ind w:leftChars="280" w:left="642" w:hangingChars="41" w:hanging="82"/>
        <w:rPr>
          <w:ins w:id="127" w:author="CSCN-rev" w:date="2025-08-15T22:48:00Z"/>
          <w:rFonts w:eastAsia="Segoe UI"/>
          <w:shd w:val="clear" w:color="auto" w:fill="FFFFFF"/>
        </w:rPr>
      </w:pPr>
      <w:ins w:id="128" w:author="CSCN-rev" w:date="2025-08-15T22:48:00Z">
        <w:r>
          <w:rPr>
            <w:rFonts w:eastAsia="Segoe UI"/>
            <w:shd w:val="clear" w:color="auto" w:fill="FFFFFF"/>
          </w:rPr>
          <w:t xml:space="preserve">Request-Line: INVITE sip: </w:t>
        </w:r>
        <w:r>
          <w:rPr>
            <w:rFonts w:eastAsia="Segoe UI"/>
            <w:shd w:val="clear" w:color="auto" w:fill="FFFFFF"/>
            <w:lang w:eastAsia="zh-CN"/>
          </w:rPr>
          <w:t>8620000000000</w:t>
        </w:r>
        <w:r>
          <w:rPr>
            <w:rFonts w:eastAsia="Segoe UI"/>
            <w:shd w:val="clear" w:color="auto" w:fill="FFFFFF"/>
          </w:rPr>
          <w:t>@open-ims.test SIP/2.0</w:t>
        </w:r>
      </w:ins>
    </w:p>
    <w:p w14:paraId="3BB3BE2F" w14:textId="77777777" w:rsidR="00E35A40" w:rsidRDefault="00000000">
      <w:pPr>
        <w:pStyle w:val="B1"/>
        <w:ind w:leftChars="280" w:left="642" w:hangingChars="41" w:hanging="82"/>
        <w:rPr>
          <w:ins w:id="129" w:author="CSCN-rev" w:date="2025-08-15T22:48:00Z"/>
          <w:rFonts w:eastAsia="Segoe UI"/>
          <w:shd w:val="clear" w:color="auto" w:fill="FFFFFF"/>
        </w:rPr>
      </w:pPr>
      <w:ins w:id="130" w:author="CSCN-rev" w:date="2025-08-15T22:48:00Z">
        <w:r>
          <w:rPr>
            <w:rFonts w:eastAsia="Segoe UI"/>
            <w:shd w:val="clear" w:color="auto" w:fill="FFFFFF"/>
          </w:rPr>
          <w:t>Call-ID: 60f1f041e91ed7abd218c8b9b7a64067@10.1.1.199</w:t>
        </w:r>
      </w:ins>
    </w:p>
    <w:p w14:paraId="7993F0E8" w14:textId="77777777" w:rsidR="00E35A40" w:rsidRDefault="00000000">
      <w:pPr>
        <w:pStyle w:val="B1"/>
        <w:ind w:leftChars="280" w:left="642" w:hangingChars="41" w:hanging="82"/>
        <w:rPr>
          <w:ins w:id="131" w:author="CSCN-rev" w:date="2025-08-15T22:48:00Z"/>
          <w:rFonts w:eastAsia="Segoe UI"/>
          <w:shd w:val="clear" w:color="auto" w:fill="FFFFFF"/>
        </w:rPr>
      </w:pPr>
      <w:proofErr w:type="spellStart"/>
      <w:ins w:id="132" w:author="CSCN-rev" w:date="2025-08-15T22:48:00Z">
        <w:r>
          <w:rPr>
            <w:rFonts w:eastAsia="Segoe UI"/>
            <w:shd w:val="clear" w:color="auto" w:fill="FFFFFF"/>
          </w:rPr>
          <w:t>CSeq</w:t>
        </w:r>
        <w:proofErr w:type="spellEnd"/>
        <w:r>
          <w:rPr>
            <w:rFonts w:eastAsia="Segoe UI"/>
            <w:shd w:val="clear" w:color="auto" w:fill="FFFFFF"/>
          </w:rPr>
          <w:t>: 4 INVITE</w:t>
        </w:r>
      </w:ins>
    </w:p>
    <w:p w14:paraId="3B8DF156" w14:textId="77777777" w:rsidR="00E35A40" w:rsidRDefault="00000000">
      <w:pPr>
        <w:pStyle w:val="B1"/>
        <w:ind w:leftChars="280" w:left="642" w:hangingChars="41" w:hanging="82"/>
        <w:rPr>
          <w:ins w:id="133" w:author="CSCN-rev" w:date="2025-08-15T22:48:00Z"/>
          <w:rFonts w:eastAsia="Segoe UI"/>
          <w:shd w:val="clear" w:color="auto" w:fill="FFFFFF"/>
        </w:rPr>
      </w:pPr>
      <w:ins w:id="134" w:author="CSCN-rev" w:date="2025-08-15T22:48:00Z">
        <w:r>
          <w:rPr>
            <w:rFonts w:eastAsia="Segoe UI"/>
            <w:shd w:val="clear" w:color="auto" w:fill="FFFFFF"/>
          </w:rPr>
          <w:t>From: &lt;sip:</w:t>
        </w:r>
        <w:r>
          <w:rPr>
            <w:rFonts w:eastAsia="Segoe UI"/>
            <w:shd w:val="clear" w:color="auto" w:fill="FFFFFF"/>
            <w:lang w:eastAsia="zh-CN"/>
          </w:rPr>
          <w:t>8610000000000</w:t>
        </w:r>
        <w:r>
          <w:rPr>
            <w:rFonts w:eastAsia="Segoe UI"/>
            <w:shd w:val="clear" w:color="auto" w:fill="FFFFFF"/>
          </w:rPr>
          <w:t>@open-ims.test&gt;;tag=1004</w:t>
        </w:r>
      </w:ins>
    </w:p>
    <w:p w14:paraId="4F70503A" w14:textId="77777777" w:rsidR="00E35A40" w:rsidRDefault="00000000">
      <w:pPr>
        <w:pStyle w:val="B1"/>
        <w:ind w:leftChars="280" w:left="642" w:hangingChars="41" w:hanging="82"/>
        <w:rPr>
          <w:ins w:id="135" w:author="CSCN-rev" w:date="2025-08-15T22:48:00Z"/>
          <w:rFonts w:eastAsia="Segoe UI"/>
          <w:shd w:val="clear" w:color="auto" w:fill="FFFFFF"/>
        </w:rPr>
      </w:pPr>
      <w:ins w:id="136" w:author="CSCN-rev" w:date="2025-08-15T22:48:00Z">
        <w:r>
          <w:rPr>
            <w:rFonts w:eastAsia="Segoe UI"/>
            <w:shd w:val="clear" w:color="auto" w:fill="FFFFFF"/>
          </w:rPr>
          <w:t>To: &lt;sip:</w:t>
        </w:r>
        <w:r>
          <w:rPr>
            <w:rFonts w:eastAsia="Segoe UI"/>
            <w:shd w:val="clear" w:color="auto" w:fill="FFFFFF"/>
            <w:lang w:eastAsia="zh-CN"/>
          </w:rPr>
          <w:t>8620000000000</w:t>
        </w:r>
        <w:r>
          <w:rPr>
            <w:rFonts w:eastAsia="Segoe UI"/>
            <w:shd w:val="clear" w:color="auto" w:fill="FFFFFF"/>
          </w:rPr>
          <w:t>@open-ims.test&gt;</w:t>
        </w:r>
      </w:ins>
    </w:p>
    <w:p w14:paraId="22C28EB3" w14:textId="77777777" w:rsidR="00E35A40" w:rsidRDefault="00000000">
      <w:pPr>
        <w:pStyle w:val="B1"/>
        <w:ind w:leftChars="280" w:left="642" w:hangingChars="41" w:hanging="82"/>
        <w:rPr>
          <w:ins w:id="137" w:author="CSCN-rev" w:date="2025-08-15T22:48:00Z"/>
          <w:rFonts w:eastAsia="Segoe UI"/>
          <w:shd w:val="clear" w:color="auto" w:fill="FFFFFF"/>
        </w:rPr>
      </w:pPr>
      <w:ins w:id="138" w:author="CSCN-rev" w:date="2025-08-15T22:48:00Z">
        <w:r>
          <w:rPr>
            <w:rFonts w:eastAsia="Segoe UI"/>
            <w:shd w:val="clear" w:color="auto" w:fill="FFFFFF"/>
          </w:rPr>
          <w:t>Via: SIP/2.0/UDP 10.1.1.199:5061;branch=z9hG4bK5cde41c01990a8b66684b2967b107fd1</w:t>
        </w:r>
      </w:ins>
    </w:p>
    <w:p w14:paraId="1CE92366" w14:textId="77777777" w:rsidR="00E35A40" w:rsidRDefault="00000000">
      <w:pPr>
        <w:pStyle w:val="B1"/>
        <w:ind w:leftChars="280" w:left="642" w:hangingChars="41" w:hanging="82"/>
        <w:rPr>
          <w:ins w:id="139" w:author="CSCN-rev" w:date="2025-08-15T22:48:00Z"/>
          <w:rFonts w:eastAsia="Segoe UI"/>
          <w:shd w:val="clear" w:color="auto" w:fill="FFFFFF"/>
        </w:rPr>
      </w:pPr>
      <w:ins w:id="140" w:author="CSCN-rev" w:date="2025-08-15T22:48:00Z">
        <w:r>
          <w:rPr>
            <w:rFonts w:eastAsia="Segoe UI"/>
            <w:shd w:val="clear" w:color="auto" w:fill="FFFFFF"/>
          </w:rPr>
          <w:lastRenderedPageBreak/>
          <w:t>Max-Forwards: 20</w:t>
        </w:r>
      </w:ins>
    </w:p>
    <w:p w14:paraId="36FFC6A3" w14:textId="77777777" w:rsidR="00E35A40" w:rsidRDefault="00000000">
      <w:pPr>
        <w:pStyle w:val="B1"/>
        <w:ind w:leftChars="280" w:left="642" w:hangingChars="41" w:hanging="82"/>
        <w:rPr>
          <w:ins w:id="141" w:author="CSCN-rev" w:date="2025-08-15T22:48:00Z"/>
          <w:rFonts w:eastAsia="Segoe UI"/>
          <w:shd w:val="clear" w:color="auto" w:fill="FFFFFF"/>
        </w:rPr>
      </w:pPr>
      <w:ins w:id="142" w:author="CSCN-rev" w:date="2025-08-15T22:48:00Z">
        <w:r>
          <w:rPr>
            <w:rFonts w:eastAsia="Segoe UI"/>
            <w:shd w:val="clear" w:color="auto" w:fill="FFFFFF"/>
          </w:rPr>
          <w:t>Route: &lt;</w:t>
        </w:r>
        <w:proofErr w:type="spellStart"/>
        <w:r>
          <w:rPr>
            <w:rFonts w:eastAsia="Segoe UI"/>
            <w:shd w:val="clear" w:color="auto" w:fill="FFFFFF"/>
          </w:rPr>
          <w:t>sip:orig@scscf.open-ims.test</w:t>
        </w:r>
        <w:proofErr w:type="spellEnd"/>
        <w:r>
          <w:rPr>
            <w:rFonts w:eastAsia="Segoe UI"/>
            <w:shd w:val="clear" w:color="auto" w:fill="FFFFFF"/>
          </w:rPr>
          <w:t>: 6060;1r&gt;</w:t>
        </w:r>
      </w:ins>
    </w:p>
    <w:p w14:paraId="0D74391A" w14:textId="77777777" w:rsidR="00E35A40" w:rsidRDefault="00000000">
      <w:pPr>
        <w:pStyle w:val="B1"/>
        <w:ind w:leftChars="280" w:left="642" w:hangingChars="41" w:hanging="82"/>
        <w:rPr>
          <w:ins w:id="143" w:author="CSCN-rev" w:date="2025-08-15T22:48:00Z"/>
          <w:rFonts w:eastAsia="Segoe UI"/>
          <w:shd w:val="clear" w:color="auto" w:fill="FFFFFF"/>
        </w:rPr>
      </w:pPr>
      <w:ins w:id="144" w:author="CSCN-rev" w:date="2025-08-15T22:48:00Z">
        <w:r>
          <w:rPr>
            <w:rFonts w:eastAsia="Segoe UI"/>
            <w:shd w:val="clear" w:color="auto" w:fill="FFFFFF"/>
          </w:rPr>
          <w:t>Content-Type: application/</w:t>
        </w:r>
        <w:proofErr w:type="spellStart"/>
        <w:r>
          <w:rPr>
            <w:rFonts w:eastAsia="Segoe UI"/>
            <w:shd w:val="clear" w:color="auto" w:fill="FFFFFF"/>
          </w:rPr>
          <w:t>sdp</w:t>
        </w:r>
        <w:proofErr w:type="spellEnd"/>
      </w:ins>
    </w:p>
    <w:p w14:paraId="3EBF64C6" w14:textId="77777777" w:rsidR="00E35A40" w:rsidRDefault="00000000">
      <w:pPr>
        <w:pStyle w:val="B1"/>
        <w:ind w:leftChars="280" w:left="642" w:hangingChars="41" w:hanging="82"/>
        <w:rPr>
          <w:ins w:id="145" w:author="CSCN-rev" w:date="2025-08-15T22:48:00Z"/>
          <w:rFonts w:eastAsia="Segoe UI"/>
          <w:shd w:val="clear" w:color="auto" w:fill="FFFFFF"/>
        </w:rPr>
      </w:pPr>
      <w:ins w:id="146" w:author="CSCN-rev" w:date="2025-08-15T22:48:00Z">
        <w:r>
          <w:rPr>
            <w:rFonts w:eastAsia="Segoe UI"/>
            <w:shd w:val="clear" w:color="auto" w:fill="FFFFFF"/>
          </w:rPr>
          <w:t>Contact: &lt;sip:10.1.1.199:5061&gt;</w:t>
        </w:r>
      </w:ins>
    </w:p>
    <w:p w14:paraId="4F89E0F6" w14:textId="77777777" w:rsidR="00E35A40" w:rsidRDefault="00000000">
      <w:pPr>
        <w:pStyle w:val="B1"/>
        <w:ind w:leftChars="280" w:left="642" w:hangingChars="41" w:hanging="82"/>
        <w:rPr>
          <w:ins w:id="147" w:author="CSCN-rev" w:date="2025-08-15T22:48:00Z"/>
          <w:rFonts w:eastAsia="Segoe UI"/>
          <w:shd w:val="clear" w:color="auto" w:fill="FFFFFF"/>
        </w:rPr>
      </w:pPr>
      <w:ins w:id="148" w:author="CSCN-rev" w:date="2025-08-15T22:48:00Z">
        <w:r>
          <w:rPr>
            <w:rFonts w:eastAsia="Segoe UI"/>
            <w:shd w:val="clear" w:color="auto" w:fill="FFFFFF"/>
          </w:rPr>
          <w:t>P-Preferred-Identity: "</w:t>
        </w:r>
        <w:r>
          <w:rPr>
            <w:rFonts w:eastAsia="Segoe UI"/>
            <w:shd w:val="clear" w:color="auto" w:fill="FFFFFF"/>
            <w:lang w:eastAsia="zh-CN"/>
          </w:rPr>
          <w:t>8610000000000</w:t>
        </w:r>
        <w:r>
          <w:rPr>
            <w:rFonts w:eastAsia="Segoe UI"/>
            <w:shd w:val="clear" w:color="auto" w:fill="FFFFFF"/>
          </w:rPr>
          <w:t>" &lt;sip:</w:t>
        </w:r>
        <w:r>
          <w:rPr>
            <w:rFonts w:eastAsia="Segoe UI"/>
            <w:shd w:val="clear" w:color="auto" w:fill="FFFFFF"/>
            <w:lang w:eastAsia="zh-CN"/>
          </w:rPr>
          <w:t>8610000000000</w:t>
        </w:r>
        <w:r>
          <w:rPr>
            <w:rFonts w:eastAsia="Segoe UI"/>
            <w:shd w:val="clear" w:color="auto" w:fill="FFFFFF"/>
          </w:rPr>
          <w:t>@open-ims.test&gt;</w:t>
        </w:r>
      </w:ins>
    </w:p>
    <w:p w14:paraId="77881FD2" w14:textId="77777777" w:rsidR="00E35A40" w:rsidRDefault="00000000">
      <w:pPr>
        <w:pStyle w:val="B1"/>
        <w:ind w:leftChars="280" w:left="642" w:hangingChars="41" w:hanging="82"/>
        <w:rPr>
          <w:ins w:id="149" w:author="CSCN-rev" w:date="2025-08-15T22:48:00Z"/>
          <w:rFonts w:eastAsia="Segoe UI"/>
          <w:shd w:val="clear" w:color="auto" w:fill="FFFFFF"/>
        </w:rPr>
      </w:pPr>
      <w:ins w:id="150" w:author="CSCN-rev" w:date="2025-08-15T22:48:00Z">
        <w:r>
          <w:rPr>
            <w:rFonts w:eastAsia="Segoe UI"/>
            <w:shd w:val="clear" w:color="auto" w:fill="FFFFFF"/>
          </w:rPr>
          <w:t>Privacy: none</w:t>
        </w:r>
      </w:ins>
    </w:p>
    <w:p w14:paraId="3C39AF0E" w14:textId="77777777" w:rsidR="00E35A40" w:rsidRDefault="00000000">
      <w:pPr>
        <w:pStyle w:val="B1"/>
        <w:ind w:leftChars="280" w:left="642" w:hangingChars="41" w:hanging="82"/>
        <w:rPr>
          <w:ins w:id="151" w:author="CSCN-rev" w:date="2025-08-15T22:48:00Z"/>
          <w:rFonts w:eastAsia="Segoe UI"/>
          <w:shd w:val="clear" w:color="auto" w:fill="FFFFFF"/>
        </w:rPr>
      </w:pPr>
      <w:ins w:id="152" w:author="CSCN-rev" w:date="2025-08-15T22:48:00Z">
        <w:r>
          <w:rPr>
            <w:rFonts w:eastAsia="Segoe UI"/>
            <w:shd w:val="clear" w:color="auto" w:fill="FFFFFF"/>
          </w:rPr>
          <w:t xml:space="preserve">User-Agent: Fraunhofer FOKUS/NGNI Java IMS </w:t>
        </w:r>
        <w:proofErr w:type="spellStart"/>
        <w:r>
          <w:rPr>
            <w:rFonts w:eastAsia="Segoe UI"/>
            <w:shd w:val="clear" w:color="auto" w:fill="FFFFFF"/>
          </w:rPr>
          <w:t>UserEndpoint</w:t>
        </w:r>
        <w:proofErr w:type="spellEnd"/>
        <w:r>
          <w:rPr>
            <w:rFonts w:eastAsia="Segoe UI"/>
            <w:shd w:val="clear" w:color="auto" w:fill="FFFFFF"/>
          </w:rPr>
          <w:t xml:space="preserve"> </w:t>
        </w:r>
        <w:proofErr w:type="spellStart"/>
        <w:r>
          <w:rPr>
            <w:rFonts w:eastAsia="Segoe UI"/>
            <w:shd w:val="clear" w:color="auto" w:fill="FFFFFF"/>
          </w:rPr>
          <w:t>FoJIE</w:t>
        </w:r>
        <w:proofErr w:type="spellEnd"/>
        <w:r>
          <w:rPr>
            <w:rFonts w:eastAsia="Segoe UI"/>
            <w:shd w:val="clear" w:color="auto" w:fill="FFFFFF"/>
          </w:rPr>
          <w:t xml:space="preserve"> 0.1 (jdk1.3)</w:t>
        </w:r>
      </w:ins>
    </w:p>
    <w:p w14:paraId="0BFD77FE" w14:textId="77777777" w:rsidR="00E35A40" w:rsidRDefault="00000000">
      <w:pPr>
        <w:pStyle w:val="B1"/>
        <w:ind w:leftChars="280" w:left="642" w:hangingChars="41" w:hanging="82"/>
        <w:rPr>
          <w:ins w:id="153" w:author="CSCN-rev" w:date="2025-08-15T22:48:00Z"/>
          <w:rFonts w:eastAsia="Segoe UI"/>
          <w:shd w:val="clear" w:color="auto" w:fill="FFFFFF"/>
        </w:rPr>
      </w:pPr>
      <w:ins w:id="154" w:author="CSCN-rev" w:date="2025-08-15T22:48:00Z">
        <w:r>
          <w:rPr>
            <w:rFonts w:eastAsia="Segoe UI"/>
            <w:shd w:val="clear" w:color="auto" w:fill="FFFFFF"/>
          </w:rPr>
          <w:t>P-Access-Network-Info: 3GPP-UTRAN-TDD; utran-cell-id-3gpp=00000000</w:t>
        </w:r>
      </w:ins>
    </w:p>
    <w:p w14:paraId="15F0FED4" w14:textId="77777777" w:rsidR="00E35A40" w:rsidRDefault="00000000">
      <w:pPr>
        <w:pStyle w:val="B1"/>
        <w:ind w:leftChars="280" w:left="642" w:hangingChars="41" w:hanging="82"/>
        <w:rPr>
          <w:ins w:id="155" w:author="CSCN-rev" w:date="2025-08-15T22:48:00Z"/>
          <w:rFonts w:eastAsia="Segoe UI"/>
          <w:shd w:val="clear" w:color="auto" w:fill="FFFFFF"/>
        </w:rPr>
      </w:pPr>
      <w:ins w:id="156" w:author="CSCN-rev" w:date="2025-08-15T22:48:00Z">
        <w:r>
          <w:rPr>
            <w:rFonts w:eastAsia="Segoe UI"/>
            <w:shd w:val="clear" w:color="auto" w:fill="FFFFFF"/>
          </w:rPr>
          <w:t>Allow: INVITE, ACK, CANCEL, BYE, MESSAGE, NOTIFY</w:t>
        </w:r>
      </w:ins>
    </w:p>
    <w:p w14:paraId="596CBD4B" w14:textId="77777777" w:rsidR="00E35A40" w:rsidRDefault="00000000">
      <w:pPr>
        <w:pStyle w:val="B1"/>
        <w:ind w:leftChars="280" w:left="642" w:hangingChars="41" w:hanging="82"/>
        <w:rPr>
          <w:ins w:id="157" w:author="CSCN-rev" w:date="2025-08-15T22:48:00Z"/>
          <w:rFonts w:eastAsia="Segoe UI"/>
          <w:shd w:val="clear" w:color="auto" w:fill="FFFFFF"/>
        </w:rPr>
      </w:pPr>
      <w:ins w:id="158" w:author="CSCN-rev" w:date="2025-08-15T22:48:00Z">
        <w:r>
          <w:rPr>
            <w:rFonts w:eastAsia="Segoe UI"/>
            <w:shd w:val="clear" w:color="auto" w:fill="FFFFFF"/>
          </w:rPr>
          <w:t>Content-Length: 115</w:t>
        </w:r>
      </w:ins>
    </w:p>
    <w:p w14:paraId="3BA6BB84" w14:textId="77777777" w:rsidR="00E35A40" w:rsidRDefault="00000000">
      <w:pPr>
        <w:pStyle w:val="B1"/>
        <w:ind w:leftChars="280" w:left="642" w:hangingChars="41" w:hanging="82"/>
        <w:rPr>
          <w:ins w:id="159" w:author="CSCN-rev" w:date="2025-08-15T22:48:00Z"/>
          <w:rFonts w:eastAsia="Segoe UI"/>
          <w:shd w:val="clear" w:color="auto" w:fill="FFFFFF"/>
        </w:rPr>
      </w:pPr>
      <w:ins w:id="160" w:author="CSCN-rev" w:date="2025-08-15T22:48:00Z">
        <w:r>
          <w:rPr>
            <w:rFonts w:eastAsia="Segoe UI"/>
            <w:shd w:val="clear" w:color="auto" w:fill="FFFFFF"/>
          </w:rPr>
          <w:t>Session Description Protocol Version (v): 0</w:t>
        </w:r>
      </w:ins>
    </w:p>
    <w:p w14:paraId="0674858F" w14:textId="77777777" w:rsidR="00E35A40" w:rsidRDefault="00000000">
      <w:pPr>
        <w:pStyle w:val="B1"/>
        <w:ind w:leftChars="280" w:left="642" w:hangingChars="41" w:hanging="82"/>
        <w:rPr>
          <w:ins w:id="161" w:author="CSCN-rev" w:date="2025-08-15T22:48:00Z"/>
          <w:rFonts w:eastAsia="Segoe UI"/>
          <w:shd w:val="clear" w:color="auto" w:fill="FFFFFF"/>
        </w:rPr>
      </w:pPr>
      <w:ins w:id="162" w:author="CSCN-rev" w:date="2025-08-15T22:48:00Z">
        <w:r>
          <w:rPr>
            <w:rFonts w:eastAsia="Segoe UI"/>
            <w:shd w:val="clear" w:color="auto" w:fill="FFFFFF"/>
          </w:rPr>
          <w:t>Owner/Creator, Session Id (o): user 00 IN IP4 10.1.1.199</w:t>
        </w:r>
      </w:ins>
    </w:p>
    <w:p w14:paraId="3F3460D1" w14:textId="77777777" w:rsidR="00E35A40" w:rsidRDefault="00000000">
      <w:pPr>
        <w:pStyle w:val="B1"/>
        <w:ind w:leftChars="280" w:left="642" w:hangingChars="41" w:hanging="82"/>
        <w:rPr>
          <w:ins w:id="163" w:author="CSCN-rev" w:date="2025-08-15T22:48:00Z"/>
          <w:rFonts w:eastAsia="Segoe UI"/>
          <w:shd w:val="clear" w:color="auto" w:fill="FFFFFF"/>
        </w:rPr>
      </w:pPr>
      <w:ins w:id="164" w:author="CSCN-rev" w:date="2025-08-15T22:48:00Z">
        <w:r>
          <w:rPr>
            <w:rFonts w:eastAsia="Segoe UI"/>
            <w:shd w:val="clear" w:color="auto" w:fill="FFFFFF"/>
          </w:rPr>
          <w:t>Session Name (s): The funky IMS stream</w:t>
        </w:r>
      </w:ins>
    </w:p>
    <w:p w14:paraId="57730FA9" w14:textId="77777777" w:rsidR="00E35A40" w:rsidRDefault="00000000">
      <w:pPr>
        <w:pStyle w:val="B1"/>
        <w:ind w:leftChars="280" w:left="642" w:hangingChars="41" w:hanging="82"/>
        <w:rPr>
          <w:ins w:id="165" w:author="CSCN-rev" w:date="2025-08-15T22:48:00Z"/>
          <w:rFonts w:eastAsia="Segoe UI"/>
          <w:shd w:val="clear" w:color="auto" w:fill="FFFFFF"/>
        </w:rPr>
      </w:pPr>
      <w:ins w:id="166" w:author="CSCN-rev" w:date="2025-08-15T22:48:00Z">
        <w:r>
          <w:rPr>
            <w:rFonts w:eastAsia="Segoe UI"/>
            <w:shd w:val="clear" w:color="auto" w:fill="FFFFFF"/>
          </w:rPr>
          <w:t>Connection Information (c): IN IP4 10.1.1.199</w:t>
        </w:r>
      </w:ins>
    </w:p>
    <w:p w14:paraId="742CA926" w14:textId="77777777" w:rsidR="00E35A40" w:rsidRDefault="00000000">
      <w:pPr>
        <w:pStyle w:val="B1"/>
        <w:ind w:leftChars="280" w:left="642" w:hangingChars="41" w:hanging="82"/>
        <w:rPr>
          <w:ins w:id="167" w:author="CSCN-rev" w:date="2025-08-15T22:48:00Z"/>
          <w:rFonts w:eastAsia="Segoe UI"/>
          <w:shd w:val="clear" w:color="auto" w:fill="FFFFFF"/>
        </w:rPr>
      </w:pPr>
      <w:ins w:id="168" w:author="CSCN-rev" w:date="2025-08-15T22:48:00Z">
        <w:r>
          <w:rPr>
            <w:rFonts w:eastAsia="Segoe UI"/>
            <w:shd w:val="clear" w:color="auto" w:fill="FFFFFF"/>
          </w:rPr>
          <w:t>Time Description, active time (t): 00</w:t>
        </w:r>
      </w:ins>
    </w:p>
    <w:p w14:paraId="70620014" w14:textId="77777777" w:rsidR="00E35A40" w:rsidRDefault="00000000">
      <w:pPr>
        <w:pStyle w:val="B1"/>
        <w:ind w:leftChars="280" w:left="642" w:hangingChars="41" w:hanging="82"/>
        <w:rPr>
          <w:ins w:id="169" w:author="CSCN-rev" w:date="2025-08-15T22:48:00Z"/>
          <w:rFonts w:eastAsia="Segoe UI"/>
          <w:shd w:val="clear" w:color="auto" w:fill="FFFFFF"/>
        </w:rPr>
      </w:pPr>
      <w:ins w:id="170" w:author="CSCN-rev" w:date="2025-08-15T22:48:00Z">
        <w:r>
          <w:rPr>
            <w:rFonts w:eastAsia="Segoe UI"/>
            <w:shd w:val="clear" w:color="auto" w:fill="FFFFFF"/>
          </w:rPr>
          <w:t>Media Description, name and address (m): audio 8000 RTP/AVP 0 38</w:t>
        </w:r>
      </w:ins>
    </w:p>
    <w:p w14:paraId="7AA9E10B" w14:textId="77777777" w:rsidR="00E35A40" w:rsidRDefault="00000000">
      <w:pPr>
        <w:pStyle w:val="B1"/>
        <w:rPr>
          <w:ins w:id="171" w:author="CSCN-rev" w:date="2025-08-15T22:48:00Z"/>
          <w:lang w:eastAsia="zh-TW"/>
        </w:rPr>
      </w:pPr>
      <w:ins w:id="172" w:author="CSCN-rev" w:date="2025-08-15T22:48:00Z">
        <w:r>
          <w:rPr>
            <w:rFonts w:eastAsia="PMingLiU"/>
            <w:lang w:eastAsia="zh-TW"/>
          </w:rPr>
          <w:t>3.</w:t>
        </w:r>
        <w:r>
          <w:rPr>
            <w:rFonts w:eastAsia="PMingLiU"/>
            <w:lang w:eastAsia="zh-TW"/>
          </w:rPr>
          <w:tab/>
        </w:r>
        <w:r>
          <w:rPr>
            <w:lang w:eastAsia="zh-TW"/>
          </w:rPr>
          <w:t>The P-CSCF forward the INVITE with SDP offer to IMS CN</w:t>
        </w:r>
        <w:r>
          <w:rPr>
            <w:rFonts w:hint="eastAsia"/>
            <w:lang w:val="en-US" w:eastAsia="zh-CN"/>
          </w:rPr>
          <w:t xml:space="preserve"> through SIP</w:t>
        </w:r>
        <w:r>
          <w:rPr>
            <w:lang w:eastAsia="zh-TW"/>
          </w:rPr>
          <w:t>.</w:t>
        </w:r>
      </w:ins>
    </w:p>
    <w:p w14:paraId="622B64D8" w14:textId="77777777" w:rsidR="00E35A40" w:rsidRDefault="00000000">
      <w:pPr>
        <w:pStyle w:val="B1"/>
        <w:rPr>
          <w:ins w:id="173" w:author="CSCN-rev" w:date="2025-08-15T22:48:00Z"/>
          <w:rFonts w:eastAsia="PMingLiU"/>
          <w:lang w:eastAsia="zh-TW"/>
        </w:rPr>
      </w:pPr>
      <w:ins w:id="174" w:author="CSCN-rev" w:date="2025-08-15T22:48:00Z">
        <w:r>
          <w:rPr>
            <w:rFonts w:hint="eastAsia"/>
            <w:lang w:val="en-US" w:eastAsia="zh-CN"/>
          </w:rPr>
          <w:t>4</w:t>
        </w:r>
        <w:r>
          <w:rPr>
            <w:rFonts w:eastAsia="PMingLiU"/>
            <w:lang w:eastAsia="zh-TW"/>
          </w:rPr>
          <w:t>.</w:t>
        </w:r>
        <w:r>
          <w:rPr>
            <w:rFonts w:eastAsia="PMingLiU"/>
            <w:lang w:eastAsia="zh-TW"/>
          </w:rPr>
          <w:tab/>
          <w:t xml:space="preserve">IMS CN sends </w:t>
        </w:r>
        <w:r>
          <w:rPr>
            <w:rFonts w:hint="eastAsia"/>
            <w:lang w:val="en-US" w:eastAsia="zh-CN"/>
          </w:rPr>
          <w:t>180 ringing</w:t>
        </w:r>
        <w:r>
          <w:rPr>
            <w:rFonts w:eastAsia="PMingLiU"/>
            <w:lang w:eastAsia="zh-TW"/>
          </w:rPr>
          <w:t xml:space="preserve"> to the P-CSCF.</w:t>
        </w:r>
      </w:ins>
    </w:p>
    <w:p w14:paraId="35C8AA6E" w14:textId="77777777" w:rsidR="00E35A40" w:rsidRDefault="00000000">
      <w:pPr>
        <w:pStyle w:val="B1"/>
        <w:rPr>
          <w:ins w:id="175" w:author="CSCN-rev" w:date="2025-08-15T22:48:00Z"/>
          <w:rFonts w:eastAsia="PMingLiU"/>
          <w:lang w:eastAsia="zh-TW"/>
        </w:rPr>
      </w:pPr>
      <w:ins w:id="176" w:author="CSCN-rev" w:date="2025-08-15T22:48:00Z">
        <w:r>
          <w:rPr>
            <w:rFonts w:hint="eastAsia"/>
            <w:lang w:val="en-US" w:eastAsia="zh-CN"/>
          </w:rPr>
          <w:t>5</w:t>
        </w:r>
        <w:r>
          <w:rPr>
            <w:rFonts w:eastAsia="PMingLiU"/>
            <w:lang w:eastAsia="zh-TW"/>
          </w:rPr>
          <w:t>.</w:t>
        </w:r>
        <w:r>
          <w:rPr>
            <w:rFonts w:eastAsia="PMingLiU"/>
            <w:lang w:eastAsia="zh-TW"/>
          </w:rPr>
          <w:tab/>
        </w:r>
        <w:r>
          <w:rPr>
            <w:rFonts w:hint="eastAsia"/>
            <w:lang w:val="en-US" w:eastAsia="zh-CN"/>
          </w:rPr>
          <w:t>P-CSCF</w:t>
        </w:r>
        <w:r>
          <w:rPr>
            <w:rFonts w:eastAsia="PMingLiU"/>
            <w:lang w:eastAsia="zh-TW"/>
          </w:rPr>
          <w:t xml:space="preserve">sends </w:t>
        </w:r>
        <w:r>
          <w:rPr>
            <w:rFonts w:hint="eastAsia"/>
          </w:rPr>
          <w:t>Minimized</w:t>
        </w:r>
        <w:r>
          <w:rPr>
            <w:rFonts w:hint="eastAsia"/>
            <w:lang w:val="en-US" w:eastAsia="zh-CN"/>
          </w:rPr>
          <w:t xml:space="preserve"> 180 Ring</w:t>
        </w:r>
        <w:r>
          <w:rPr>
            <w:rFonts w:eastAsia="PMingLiU"/>
            <w:lang w:eastAsia="zh-TW"/>
          </w:rPr>
          <w:t xml:space="preserve"> to the</w:t>
        </w:r>
        <w:r>
          <w:rPr>
            <w:rFonts w:hint="eastAsia"/>
            <w:lang w:val="en-US" w:eastAsia="zh-CN"/>
          </w:rPr>
          <w:t xml:space="preserve"> UE trough JSON</w:t>
        </w:r>
        <w:r>
          <w:rPr>
            <w:rFonts w:eastAsia="PMingLiU"/>
            <w:lang w:eastAsia="zh-TW"/>
          </w:rPr>
          <w:t>.</w:t>
        </w:r>
      </w:ins>
    </w:p>
    <w:p w14:paraId="6E3F1061" w14:textId="77777777" w:rsidR="00E35A40" w:rsidRDefault="00000000">
      <w:pPr>
        <w:pStyle w:val="B1"/>
        <w:rPr>
          <w:ins w:id="177" w:author="CSCN-rev" w:date="2025-08-15T22:48:00Z"/>
          <w:rFonts w:eastAsia="PMingLiU"/>
          <w:lang w:eastAsia="zh-TW"/>
        </w:rPr>
      </w:pPr>
      <w:ins w:id="178" w:author="CSCN-rev" w:date="2025-08-15T22:48:00Z">
        <w:r>
          <w:rPr>
            <w:rFonts w:eastAsia="PMingLiU" w:hint="eastAsia"/>
            <w:lang w:eastAsia="zh-TW"/>
          </w:rPr>
          <w:t>{</w:t>
        </w:r>
      </w:ins>
    </w:p>
    <w:p w14:paraId="046451F4" w14:textId="77777777" w:rsidR="00E35A40" w:rsidRDefault="00000000">
      <w:pPr>
        <w:pStyle w:val="B1"/>
        <w:rPr>
          <w:ins w:id="179" w:author="CSCN-rev" w:date="2025-08-15T22:48:00Z"/>
          <w:rFonts w:eastAsia="PMingLiU"/>
          <w:lang w:eastAsia="zh-TW"/>
        </w:rPr>
      </w:pPr>
      <w:ins w:id="180" w:author="CSCN-rev" w:date="2025-08-15T22:48:00Z">
        <w:r>
          <w:rPr>
            <w:rFonts w:eastAsia="PMingLiU" w:hint="eastAsia"/>
            <w:color w:val="FF0000"/>
            <w:lang w:eastAsia="zh-TW"/>
          </w:rPr>
          <w:t>"Status-Line"</w:t>
        </w:r>
        <w:r>
          <w:rPr>
            <w:rFonts w:eastAsia="PMingLiU" w:hint="eastAsia"/>
            <w:lang w:eastAsia="zh-TW"/>
          </w:rPr>
          <w:t xml:space="preserve">: </w:t>
        </w:r>
        <w:r>
          <w:rPr>
            <w:rFonts w:eastAsia="PMingLiU" w:hint="eastAsia"/>
            <w:color w:val="00B050"/>
            <w:lang w:eastAsia="zh-TW"/>
          </w:rPr>
          <w:t>"SIP/2.0 180 Ringing"</w:t>
        </w:r>
        <w:r>
          <w:rPr>
            <w:rFonts w:eastAsia="PMingLiU" w:hint="eastAsia"/>
            <w:lang w:eastAsia="zh-TW"/>
          </w:rPr>
          <w:t xml:space="preserve">,          </w:t>
        </w:r>
      </w:ins>
    </w:p>
    <w:p w14:paraId="17A8A2BC" w14:textId="77777777" w:rsidR="00E35A40" w:rsidRDefault="00000000">
      <w:pPr>
        <w:pStyle w:val="B1"/>
        <w:rPr>
          <w:ins w:id="181" w:author="CSCN-rev" w:date="2025-08-15T22:48:00Z"/>
          <w:rFonts w:eastAsia="PMingLiU"/>
          <w:lang w:eastAsia="zh-TW"/>
        </w:rPr>
      </w:pPr>
      <w:ins w:id="182" w:author="CSCN-rev" w:date="2025-08-15T22:48:00Z">
        <w:r>
          <w:rPr>
            <w:rFonts w:eastAsia="PMingLiU" w:hint="eastAsia"/>
            <w:color w:val="FF0000"/>
            <w:lang w:eastAsia="zh-TW"/>
          </w:rPr>
          <w:t>"From"</w:t>
        </w:r>
        <w:r>
          <w:rPr>
            <w:rFonts w:eastAsia="PMingLiU" w:hint="eastAsia"/>
            <w:lang w:eastAsia="zh-TW"/>
          </w:rPr>
          <w:t xml:space="preserve">: </w:t>
        </w:r>
        <w:r>
          <w:rPr>
            <w:rFonts w:eastAsia="PMingLiU" w:hint="eastAsia"/>
            <w:color w:val="00B050"/>
            <w:lang w:eastAsia="zh-TW"/>
          </w:rPr>
          <w:t>"&lt;sip:8610000000000@open-ims.test&gt;"</w:t>
        </w:r>
        <w:r>
          <w:rPr>
            <w:rFonts w:eastAsia="PMingLiU" w:hint="eastAsia"/>
            <w:lang w:eastAsia="zh-TW"/>
          </w:rPr>
          <w:t xml:space="preserve">,    </w:t>
        </w:r>
      </w:ins>
    </w:p>
    <w:p w14:paraId="3B77B667" w14:textId="77777777" w:rsidR="00E35A40" w:rsidRDefault="00000000">
      <w:pPr>
        <w:pStyle w:val="B1"/>
        <w:rPr>
          <w:ins w:id="183" w:author="CSCN-rev" w:date="2025-08-15T22:48:00Z"/>
          <w:rFonts w:eastAsia="PMingLiU"/>
          <w:lang w:eastAsia="zh-TW"/>
        </w:rPr>
      </w:pPr>
      <w:ins w:id="184" w:author="CSCN-rev" w:date="2025-08-15T22:48:00Z">
        <w:r>
          <w:rPr>
            <w:rFonts w:eastAsia="PMingLiU" w:hint="eastAsia"/>
            <w:color w:val="FF0000"/>
            <w:lang w:eastAsia="zh-TW"/>
          </w:rPr>
          <w:t>"To"</w:t>
        </w:r>
        <w:r>
          <w:rPr>
            <w:rFonts w:eastAsia="PMingLiU" w:hint="eastAsia"/>
            <w:lang w:eastAsia="zh-TW"/>
          </w:rPr>
          <w:t xml:space="preserve">: </w:t>
        </w:r>
        <w:r>
          <w:rPr>
            <w:rFonts w:eastAsia="PMingLiU" w:hint="eastAsia"/>
            <w:color w:val="00B050"/>
            <w:lang w:eastAsia="zh-TW"/>
          </w:rPr>
          <w:t>"&lt;sip:8620000000000@open-ims.test&gt;"</w:t>
        </w:r>
        <w:r>
          <w:rPr>
            <w:rFonts w:eastAsia="PMingLiU" w:hint="eastAsia"/>
            <w:lang w:eastAsia="zh-TW"/>
          </w:rPr>
          <w:t xml:space="preserve">,    </w:t>
        </w:r>
      </w:ins>
    </w:p>
    <w:p w14:paraId="7A9D586B" w14:textId="77777777" w:rsidR="00E35A40" w:rsidRDefault="00000000">
      <w:pPr>
        <w:pStyle w:val="B1"/>
        <w:rPr>
          <w:ins w:id="185" w:author="CSCN-rev" w:date="2025-08-15T22:48:00Z"/>
          <w:rFonts w:eastAsia="PMingLiU"/>
          <w:lang w:eastAsia="zh-TW"/>
        </w:rPr>
      </w:pPr>
      <w:ins w:id="186" w:author="CSCN-rev" w:date="2025-08-15T22:48:00Z">
        <w:r>
          <w:rPr>
            <w:rFonts w:eastAsia="PMingLiU" w:hint="eastAsia"/>
            <w:color w:val="FF0000"/>
            <w:lang w:eastAsia="zh-TW"/>
          </w:rPr>
          <w:t>"</w:t>
        </w:r>
        <w:proofErr w:type="spellStart"/>
        <w:r>
          <w:rPr>
            <w:rFonts w:eastAsia="PMingLiU" w:hint="eastAsia"/>
            <w:color w:val="FF0000"/>
            <w:lang w:eastAsia="zh-TW"/>
          </w:rPr>
          <w:t>CSeq</w:t>
        </w:r>
        <w:proofErr w:type="spellEnd"/>
        <w:r>
          <w:rPr>
            <w:rFonts w:eastAsia="PMingLiU" w:hint="eastAsia"/>
            <w:color w:val="FF0000"/>
            <w:lang w:eastAsia="zh-TW"/>
          </w:rPr>
          <w:t>"</w:t>
        </w:r>
        <w:r>
          <w:rPr>
            <w:rFonts w:eastAsia="PMingLiU" w:hint="eastAsia"/>
            <w:lang w:eastAsia="zh-TW"/>
          </w:rPr>
          <w:t xml:space="preserve">: </w:t>
        </w:r>
        <w:r>
          <w:rPr>
            <w:rFonts w:eastAsia="PMingLiU" w:hint="eastAsia"/>
            <w:color w:val="00B050"/>
            <w:lang w:eastAsia="zh-TW"/>
          </w:rPr>
          <w:t xml:space="preserve">"4 INVITE"   </w:t>
        </w:r>
        <w:r>
          <w:rPr>
            <w:rFonts w:eastAsia="PMingLiU" w:hint="eastAsia"/>
            <w:lang w:eastAsia="zh-TW"/>
          </w:rPr>
          <w:t xml:space="preserve">                         </w:t>
        </w:r>
      </w:ins>
    </w:p>
    <w:p w14:paraId="0155FA42" w14:textId="77777777" w:rsidR="00E35A40" w:rsidRDefault="00000000">
      <w:pPr>
        <w:pStyle w:val="B1"/>
        <w:rPr>
          <w:ins w:id="187" w:author="CSCN-rev" w:date="2025-08-15T22:48:00Z"/>
          <w:rFonts w:eastAsia="PMingLiU"/>
          <w:lang w:eastAsia="zh-TW"/>
        </w:rPr>
      </w:pPr>
      <w:ins w:id="188" w:author="CSCN-rev" w:date="2025-08-15T22:48:00Z">
        <w:r>
          <w:rPr>
            <w:rFonts w:eastAsia="PMingLiU" w:hint="eastAsia"/>
            <w:lang w:eastAsia="zh-TW"/>
          </w:rPr>
          <w:t>}</w:t>
        </w:r>
      </w:ins>
    </w:p>
    <w:p w14:paraId="5A6E7357" w14:textId="77777777" w:rsidR="00E35A40" w:rsidRDefault="00000000">
      <w:pPr>
        <w:pStyle w:val="B1"/>
        <w:rPr>
          <w:ins w:id="189" w:author="CSCN-rev" w:date="2025-08-15T22:48:00Z"/>
          <w:lang w:val="en-US" w:eastAsia="zh-TW"/>
        </w:rPr>
      </w:pPr>
      <w:ins w:id="190" w:author="CSCN-rev" w:date="2025-08-15T22:48:00Z">
        <w:r>
          <w:rPr>
            <w:rFonts w:hint="eastAsia"/>
            <w:lang w:val="en-US" w:eastAsia="zh-CN"/>
          </w:rPr>
          <w:t>6</w:t>
        </w:r>
        <w:r>
          <w:rPr>
            <w:rFonts w:eastAsia="PMingLiU"/>
            <w:lang w:eastAsia="zh-TW"/>
          </w:rPr>
          <w:t>.</w:t>
        </w:r>
        <w:r>
          <w:rPr>
            <w:rFonts w:eastAsia="PMingLiU"/>
            <w:lang w:eastAsia="zh-TW"/>
          </w:rPr>
          <w:tab/>
        </w:r>
        <w:r>
          <w:rPr>
            <w:lang w:val="zh-TW" w:eastAsia="zh-CN"/>
          </w:rPr>
          <w:t>Peer picks up the call</w:t>
        </w:r>
        <w:r>
          <w:rPr>
            <w:rFonts w:hint="eastAsia"/>
            <w:lang w:val="en-US" w:eastAsia="zh-TW"/>
          </w:rPr>
          <w:t>.</w:t>
        </w:r>
      </w:ins>
    </w:p>
    <w:p w14:paraId="5A4BC7BE" w14:textId="77777777" w:rsidR="00E35A40" w:rsidRDefault="00000000">
      <w:pPr>
        <w:pStyle w:val="B1"/>
        <w:rPr>
          <w:ins w:id="191" w:author="CSCN-rev" w:date="2025-08-15T22:48:00Z"/>
          <w:lang w:eastAsia="zh-TW"/>
        </w:rPr>
      </w:pPr>
      <w:ins w:id="192" w:author="CSCN-rev" w:date="2025-08-15T22:48:00Z">
        <w:r>
          <w:rPr>
            <w:rFonts w:hint="eastAsia"/>
            <w:lang w:val="en-US" w:eastAsia="zh-CN"/>
          </w:rPr>
          <w:t>7</w:t>
        </w:r>
        <w:r>
          <w:rPr>
            <w:rFonts w:eastAsia="PMingLiU"/>
            <w:lang w:eastAsia="zh-TW"/>
          </w:rPr>
          <w:t>.</w:t>
        </w:r>
        <w:r>
          <w:rPr>
            <w:rFonts w:eastAsia="PMingLiU"/>
            <w:lang w:eastAsia="zh-TW"/>
          </w:rPr>
          <w:tab/>
        </w:r>
        <w:r>
          <w:rPr>
            <w:lang w:val="zh-TW" w:eastAsia="zh-CN"/>
          </w:rPr>
          <w:t xml:space="preserve">Peer </w:t>
        </w:r>
        <w:r>
          <w:rPr>
            <w:lang w:eastAsia="zh-TW"/>
          </w:rPr>
          <w:t>sends SIP 200 OK for INVITE</w:t>
        </w:r>
        <w:r>
          <w:rPr>
            <w:rFonts w:hint="eastAsia"/>
            <w:lang w:val="en-US" w:eastAsia="zh-CN"/>
          </w:rPr>
          <w:t xml:space="preserve"> with SDP answer, </w:t>
        </w:r>
        <w:r>
          <w:rPr>
            <w:lang w:eastAsia="zh-TW"/>
          </w:rPr>
          <w:t xml:space="preserve">IMS CN sends SIP 200 OK for INVITE to the P-CSCF. </w:t>
        </w:r>
      </w:ins>
    </w:p>
    <w:p w14:paraId="283AA1FC" w14:textId="77777777" w:rsidR="00E35A40" w:rsidRDefault="00000000">
      <w:pPr>
        <w:pStyle w:val="B1"/>
        <w:rPr>
          <w:ins w:id="193" w:author="CSCN-rev" w:date="2025-08-15T22:48:00Z"/>
          <w:lang w:val="en-US" w:eastAsia="zh-CN"/>
        </w:rPr>
      </w:pPr>
      <w:ins w:id="194" w:author="CSCN-rev" w:date="2025-08-15T22:48:00Z">
        <w:r>
          <w:rPr>
            <w:rFonts w:hint="eastAsia"/>
            <w:lang w:val="en-US" w:eastAsia="zh-CN"/>
          </w:rPr>
          <w:t>8</w:t>
        </w:r>
        <w:r>
          <w:rPr>
            <w:rFonts w:eastAsia="PMingLiU"/>
            <w:lang w:eastAsia="zh-TW"/>
          </w:rPr>
          <w:t>.</w:t>
        </w:r>
        <w:r>
          <w:rPr>
            <w:rFonts w:eastAsia="PMingLiU"/>
            <w:lang w:eastAsia="zh-TW"/>
          </w:rPr>
          <w:tab/>
        </w:r>
        <w:r>
          <w:rPr>
            <w:lang w:eastAsia="zh-TW"/>
          </w:rPr>
          <w:t xml:space="preserve">The P-CSCF sends SIP 200 OK </w:t>
        </w:r>
        <w:r>
          <w:rPr>
            <w:rFonts w:hint="eastAsia"/>
            <w:lang w:val="en-US" w:eastAsia="zh-CN"/>
          </w:rPr>
          <w:t xml:space="preserve">with SDP answer </w:t>
        </w:r>
        <w:r>
          <w:rPr>
            <w:lang w:eastAsia="zh-TW"/>
          </w:rPr>
          <w:t xml:space="preserve">to the UE. </w:t>
        </w:r>
        <w:r>
          <w:rPr>
            <w:rFonts w:hint="eastAsia"/>
            <w:lang w:eastAsia="zh-TW"/>
          </w:rPr>
          <w:t xml:space="preserve">JSON is used to transmit Minimized </w:t>
        </w:r>
        <w:r>
          <w:rPr>
            <w:rFonts w:hint="eastAsia"/>
            <w:lang w:val="en-US" w:eastAsia="zh-CN"/>
          </w:rPr>
          <w:t>200 OK</w:t>
        </w:r>
        <w:r>
          <w:rPr>
            <w:rFonts w:hint="eastAsia"/>
            <w:lang w:eastAsia="zh-TW"/>
          </w:rPr>
          <w:t xml:space="preserve"> messages and SDP parameters. Minimized</w:t>
        </w:r>
        <w:r>
          <w:rPr>
            <w:rFonts w:hint="eastAsia"/>
            <w:lang w:val="en-US" w:eastAsia="zh-CN"/>
          </w:rPr>
          <w:t xml:space="preserve"> field is carried.</w:t>
        </w:r>
      </w:ins>
    </w:p>
    <w:p w14:paraId="6C6511D7" w14:textId="77777777" w:rsidR="00E35A40" w:rsidRDefault="00000000">
      <w:pPr>
        <w:pStyle w:val="B1"/>
        <w:rPr>
          <w:ins w:id="195" w:author="CSCN-rev" w:date="2025-08-15T22:48:00Z"/>
          <w:lang w:eastAsia="zh-CN"/>
        </w:rPr>
      </w:pPr>
      <w:ins w:id="196" w:author="CSCN-rev" w:date="2025-08-15T22:48:00Z">
        <w:r>
          <w:rPr>
            <w:rFonts w:hint="eastAsia"/>
            <w:lang w:eastAsia="zh-CN"/>
          </w:rPr>
          <w:t>{</w:t>
        </w:r>
        <w:r>
          <w:rPr>
            <w:rFonts w:hint="eastAsia"/>
            <w:color w:val="FF0000"/>
            <w:lang w:eastAsia="zh-CN"/>
          </w:rPr>
          <w:t>"</w:t>
        </w:r>
        <w:proofErr w:type="spellStart"/>
        <w:r>
          <w:rPr>
            <w:rFonts w:hint="eastAsia"/>
            <w:color w:val="FF0000"/>
            <w:lang w:eastAsia="zh-CN"/>
          </w:rPr>
          <w:t>Status-Line"</w:t>
        </w:r>
        <w:r>
          <w:rPr>
            <w:rFonts w:hint="eastAsia"/>
            <w:lang w:eastAsia="zh-CN"/>
          </w:rPr>
          <w:t>:</w:t>
        </w:r>
        <w:r>
          <w:rPr>
            <w:rFonts w:hint="eastAsia"/>
            <w:color w:val="00B050"/>
            <w:lang w:eastAsia="zh-CN"/>
          </w:rPr>
          <w:t>"SIP</w:t>
        </w:r>
        <w:proofErr w:type="spellEnd"/>
        <w:r>
          <w:rPr>
            <w:rFonts w:hint="eastAsia"/>
            <w:color w:val="00B050"/>
            <w:lang w:eastAsia="zh-CN"/>
          </w:rPr>
          <w:t>/2.0 200 OK"</w:t>
        </w:r>
        <w:r>
          <w:rPr>
            <w:rFonts w:hint="eastAsia"/>
            <w:lang w:eastAsia="zh-CN"/>
          </w:rPr>
          <w:t>,</w:t>
        </w:r>
        <w:r>
          <w:rPr>
            <w:rFonts w:hint="eastAsia"/>
            <w:color w:val="FF0000"/>
            <w:lang w:eastAsia="zh-CN"/>
          </w:rPr>
          <w:t>"From"</w:t>
        </w:r>
        <w:r>
          <w:rPr>
            <w:rFonts w:hint="eastAsia"/>
            <w:lang w:eastAsia="zh-CN"/>
          </w:rPr>
          <w:t>:</w:t>
        </w:r>
        <w:r>
          <w:rPr>
            <w:rFonts w:hint="eastAsia"/>
            <w:color w:val="00B050"/>
            <w:lang w:eastAsia="zh-CN"/>
          </w:rPr>
          <w:t>"&lt;sip:8610000000000@open-ims.test&gt;"</w:t>
        </w:r>
        <w:r>
          <w:rPr>
            <w:rFonts w:hint="eastAsia"/>
            <w:lang w:eastAsia="zh-CN"/>
          </w:rPr>
          <w:t>,</w:t>
        </w:r>
        <w:r>
          <w:rPr>
            <w:rFonts w:hint="eastAsia"/>
            <w:color w:val="FF0000"/>
            <w:lang w:eastAsia="zh-CN"/>
          </w:rPr>
          <w:t>"To"</w:t>
        </w:r>
        <w:r>
          <w:rPr>
            <w:rFonts w:hint="eastAsia"/>
            <w:lang w:eastAsia="zh-CN"/>
          </w:rPr>
          <w:t>:</w:t>
        </w:r>
        <w:r>
          <w:rPr>
            <w:rFonts w:hint="eastAsia"/>
            <w:color w:val="00B050"/>
            <w:lang w:eastAsia="zh-CN"/>
          </w:rPr>
          <w:t>"&lt;sip:8620000000000@open-ims.test&gt;"</w:t>
        </w:r>
        <w:r>
          <w:rPr>
            <w:rFonts w:hint="eastAsia"/>
            <w:lang w:eastAsia="zh-CN"/>
          </w:rPr>
          <w:t>,</w:t>
        </w:r>
        <w:r>
          <w:rPr>
            <w:rFonts w:hint="eastAsia"/>
            <w:color w:val="FF0000"/>
            <w:lang w:eastAsia="zh-CN"/>
          </w:rPr>
          <w:t>"CSeq"</w:t>
        </w:r>
        <w:r>
          <w:rPr>
            <w:rFonts w:hint="eastAsia"/>
            <w:lang w:eastAsia="zh-CN"/>
          </w:rPr>
          <w:t>:</w:t>
        </w:r>
        <w:r>
          <w:rPr>
            <w:rFonts w:hint="eastAsia"/>
            <w:color w:val="00B050"/>
            <w:lang w:eastAsia="zh-CN"/>
          </w:rPr>
          <w:t xml:space="preserve">"4 </w:t>
        </w:r>
        <w:proofErr w:type="spellStart"/>
        <w:r>
          <w:rPr>
            <w:rFonts w:hint="eastAsia"/>
            <w:color w:val="00B050"/>
            <w:lang w:eastAsia="zh-CN"/>
          </w:rPr>
          <w:t>INVITE"</w:t>
        </w:r>
        <w:r>
          <w:rPr>
            <w:rFonts w:hint="eastAsia"/>
            <w:lang w:eastAsia="zh-CN"/>
          </w:rPr>
          <w:t>,</w:t>
        </w:r>
        <w:r>
          <w:rPr>
            <w:rFonts w:hint="eastAsia"/>
            <w:color w:val="FF0000"/>
            <w:lang w:eastAsia="zh-CN"/>
          </w:rPr>
          <w:t>"Session</w:t>
        </w:r>
        <w:proofErr w:type="spellEnd"/>
        <w:r>
          <w:rPr>
            <w:rFonts w:hint="eastAsia"/>
            <w:color w:val="FF0000"/>
            <w:lang w:eastAsia="zh-CN"/>
          </w:rPr>
          <w:t xml:space="preserve"> Description"</w:t>
        </w:r>
        <w:r>
          <w:rPr>
            <w:rFonts w:hint="eastAsia"/>
            <w:lang w:eastAsia="zh-CN"/>
          </w:rPr>
          <w:t>:{</w:t>
        </w:r>
        <w:r>
          <w:rPr>
            <w:rFonts w:hint="eastAsia"/>
            <w:color w:val="00B050"/>
            <w:lang w:eastAsia="zh-CN"/>
          </w:rPr>
          <w:t>"</w:t>
        </w:r>
        <w:proofErr w:type="spellStart"/>
        <w:r>
          <w:rPr>
            <w:rFonts w:hint="eastAsia"/>
            <w:color w:val="00B050"/>
            <w:lang w:eastAsia="zh-CN"/>
          </w:rPr>
          <w:t>o":"user</w:t>
        </w:r>
        <w:proofErr w:type="spellEnd"/>
        <w:r>
          <w:rPr>
            <w:rFonts w:hint="eastAsia"/>
            <w:color w:val="00B050"/>
            <w:lang w:eastAsia="zh-CN"/>
          </w:rPr>
          <w:t xml:space="preserve"> 0 0 IN IP4 10.1.1.200","m":"audio 8000"</w:t>
        </w:r>
        <w:r>
          <w:rPr>
            <w:rFonts w:hint="eastAsia"/>
            <w:lang w:eastAsia="zh-CN"/>
          </w:rPr>
          <w:t>}}</w:t>
        </w:r>
      </w:ins>
    </w:p>
    <w:bookmarkEnd w:id="116"/>
    <w:p w14:paraId="7C6A6860" w14:textId="77777777" w:rsidR="00E35A40" w:rsidRDefault="00000000">
      <w:pPr>
        <w:pStyle w:val="B1"/>
        <w:rPr>
          <w:ins w:id="197" w:author="CSCN-rev" w:date="2025-08-15T22:48:00Z"/>
          <w:lang w:val="en-US" w:eastAsia="zh-CN"/>
        </w:rPr>
      </w:pPr>
      <w:ins w:id="198" w:author="CSCN-rev" w:date="2025-08-15T22:48:00Z">
        <w:r>
          <w:rPr>
            <w:rFonts w:hint="eastAsia"/>
            <w:lang w:val="en-US" w:eastAsia="zh-CN"/>
          </w:rPr>
          <w:t>9</w:t>
        </w:r>
        <w:r>
          <w:rPr>
            <w:rFonts w:eastAsia="PMingLiU"/>
            <w:lang w:eastAsia="zh-TW"/>
          </w:rPr>
          <w:t>.</w:t>
        </w:r>
        <w:r>
          <w:rPr>
            <w:rFonts w:eastAsia="PMingLiU"/>
            <w:lang w:eastAsia="zh-TW"/>
          </w:rPr>
          <w:tab/>
        </w:r>
        <w:r>
          <w:rPr>
            <w:rFonts w:hint="eastAsia"/>
            <w:lang w:val="en-US" w:eastAsia="zh-CN"/>
          </w:rPr>
          <w:t xml:space="preserve">UE sends </w:t>
        </w:r>
        <w:r>
          <w:rPr>
            <w:lang w:val="en-US" w:eastAsia="zh-CN"/>
          </w:rPr>
          <w:t>a</w:t>
        </w:r>
        <w:r>
          <w:rPr>
            <w:rFonts w:hint="eastAsia"/>
            <w:lang w:val="en-US" w:eastAsia="zh-CN"/>
          </w:rPr>
          <w:t xml:space="preserve"> Minimized ACK message to P-CSCF through JSON</w:t>
        </w:r>
      </w:ins>
    </w:p>
    <w:p w14:paraId="19333412" w14:textId="77777777" w:rsidR="00E35A40" w:rsidRDefault="00000000">
      <w:pPr>
        <w:pStyle w:val="B1"/>
        <w:rPr>
          <w:ins w:id="199" w:author="CSCN-rev" w:date="2025-08-15T22:48:00Z"/>
          <w:lang w:eastAsia="zh-TW"/>
        </w:rPr>
      </w:pPr>
      <w:ins w:id="200" w:author="CSCN-rev" w:date="2025-08-15T22:48:00Z">
        <w:r>
          <w:rPr>
            <w:rFonts w:hint="eastAsia"/>
            <w:lang w:eastAsia="zh-TW"/>
          </w:rPr>
          <w:t>{</w:t>
        </w:r>
      </w:ins>
    </w:p>
    <w:p w14:paraId="5C61607E" w14:textId="77777777" w:rsidR="00E35A40" w:rsidRDefault="00000000">
      <w:pPr>
        <w:pStyle w:val="B1"/>
        <w:rPr>
          <w:ins w:id="201" w:author="CSCN-rev" w:date="2025-08-15T22:48:00Z"/>
          <w:lang w:eastAsia="zh-TW"/>
        </w:rPr>
      </w:pPr>
      <w:ins w:id="202" w:author="CSCN-rev" w:date="2025-08-15T22:48:00Z">
        <w:r>
          <w:rPr>
            <w:rFonts w:hint="eastAsia"/>
            <w:color w:val="FF0000"/>
            <w:lang w:eastAsia="zh-TW"/>
          </w:rPr>
          <w:t>"Request-Line"</w:t>
        </w:r>
        <w:r>
          <w:rPr>
            <w:rFonts w:hint="eastAsia"/>
            <w:lang w:eastAsia="zh-TW"/>
          </w:rPr>
          <w:t xml:space="preserve">: </w:t>
        </w:r>
        <w:r>
          <w:rPr>
            <w:rFonts w:hint="eastAsia"/>
            <w:color w:val="00B050"/>
            <w:lang w:eastAsia="zh-TW"/>
          </w:rPr>
          <w:t>"ACK sip:10.1.1.200:5060 SIP/2.0"</w:t>
        </w:r>
        <w:r>
          <w:rPr>
            <w:rFonts w:hint="eastAsia"/>
            <w:lang w:eastAsia="zh-TW"/>
          </w:rPr>
          <w:t>,</w:t>
        </w:r>
      </w:ins>
    </w:p>
    <w:p w14:paraId="1EBFA654" w14:textId="77777777" w:rsidR="00E35A40" w:rsidRDefault="00000000">
      <w:pPr>
        <w:pStyle w:val="B1"/>
        <w:rPr>
          <w:ins w:id="203" w:author="CSCN-rev" w:date="2025-08-15T22:48:00Z"/>
          <w:lang w:eastAsia="zh-TW"/>
        </w:rPr>
      </w:pPr>
      <w:ins w:id="204" w:author="CSCN-rev" w:date="2025-08-15T22:48:00Z">
        <w:r>
          <w:rPr>
            <w:rFonts w:hint="eastAsia"/>
            <w:color w:val="FF0000"/>
            <w:lang w:eastAsia="zh-TW"/>
          </w:rPr>
          <w:t>"From"</w:t>
        </w:r>
        <w:r>
          <w:rPr>
            <w:rFonts w:hint="eastAsia"/>
            <w:lang w:eastAsia="zh-TW"/>
          </w:rPr>
          <w:t xml:space="preserve">: </w:t>
        </w:r>
        <w:r>
          <w:rPr>
            <w:rFonts w:hint="eastAsia"/>
            <w:color w:val="00B050"/>
            <w:lang w:eastAsia="zh-TW"/>
          </w:rPr>
          <w:t>"&lt;sip:8610000000000@open-ims.test&gt;"</w:t>
        </w:r>
        <w:r>
          <w:rPr>
            <w:rFonts w:hint="eastAsia"/>
            <w:lang w:eastAsia="zh-TW"/>
          </w:rPr>
          <w:t>,</w:t>
        </w:r>
      </w:ins>
    </w:p>
    <w:p w14:paraId="395CB537" w14:textId="77777777" w:rsidR="00E35A40" w:rsidRDefault="00000000">
      <w:pPr>
        <w:pStyle w:val="B1"/>
        <w:rPr>
          <w:ins w:id="205" w:author="CSCN-rev" w:date="2025-08-15T22:48:00Z"/>
          <w:lang w:eastAsia="zh-TW"/>
        </w:rPr>
      </w:pPr>
      <w:ins w:id="206" w:author="CSCN-rev" w:date="2025-08-15T22:48:00Z">
        <w:r>
          <w:rPr>
            <w:rFonts w:hint="eastAsia"/>
            <w:color w:val="FF0000"/>
            <w:lang w:eastAsia="zh-TW"/>
          </w:rPr>
          <w:lastRenderedPageBreak/>
          <w:t>"To"</w:t>
        </w:r>
        <w:r>
          <w:rPr>
            <w:rFonts w:hint="eastAsia"/>
            <w:lang w:eastAsia="zh-TW"/>
          </w:rPr>
          <w:t xml:space="preserve">: </w:t>
        </w:r>
        <w:r>
          <w:rPr>
            <w:rFonts w:hint="eastAsia"/>
            <w:color w:val="00B050"/>
            <w:lang w:eastAsia="zh-TW"/>
          </w:rPr>
          <w:t>"&lt;sip:8620000000000@open-ims.test&gt;"</w:t>
        </w:r>
        <w:r>
          <w:rPr>
            <w:rFonts w:hint="eastAsia"/>
            <w:lang w:eastAsia="zh-TW"/>
          </w:rPr>
          <w:t>,</w:t>
        </w:r>
      </w:ins>
    </w:p>
    <w:p w14:paraId="34A0CA82" w14:textId="77777777" w:rsidR="00E35A40" w:rsidRDefault="00000000">
      <w:pPr>
        <w:pStyle w:val="B1"/>
        <w:rPr>
          <w:ins w:id="207" w:author="CSCN-rev" w:date="2025-08-15T22:48:00Z"/>
          <w:color w:val="00B050"/>
          <w:lang w:eastAsia="zh-TW"/>
        </w:rPr>
      </w:pPr>
      <w:ins w:id="208" w:author="CSCN-rev" w:date="2025-08-15T22:48:00Z">
        <w:r>
          <w:rPr>
            <w:rFonts w:hint="eastAsia"/>
            <w:color w:val="FF0000"/>
            <w:lang w:eastAsia="zh-TW"/>
          </w:rPr>
          <w:t>"</w:t>
        </w:r>
        <w:proofErr w:type="spellStart"/>
        <w:r>
          <w:rPr>
            <w:rFonts w:hint="eastAsia"/>
            <w:color w:val="FF0000"/>
            <w:lang w:eastAsia="zh-TW"/>
          </w:rPr>
          <w:t>CSeq</w:t>
        </w:r>
        <w:proofErr w:type="spellEnd"/>
        <w:r>
          <w:rPr>
            <w:rFonts w:hint="eastAsia"/>
            <w:color w:val="FF0000"/>
            <w:lang w:eastAsia="zh-TW"/>
          </w:rPr>
          <w:t>":</w:t>
        </w:r>
        <w:r>
          <w:rPr>
            <w:rFonts w:hint="eastAsia"/>
            <w:lang w:eastAsia="zh-TW"/>
          </w:rPr>
          <w:t xml:space="preserve"> </w:t>
        </w:r>
        <w:r>
          <w:rPr>
            <w:rFonts w:hint="eastAsia"/>
            <w:color w:val="00B050"/>
            <w:lang w:eastAsia="zh-TW"/>
          </w:rPr>
          <w:t>"4 ACK"</w:t>
        </w:r>
      </w:ins>
    </w:p>
    <w:p w14:paraId="1785BAAA" w14:textId="77777777" w:rsidR="00E35A40" w:rsidRDefault="00000000">
      <w:pPr>
        <w:pStyle w:val="B1"/>
        <w:rPr>
          <w:ins w:id="209" w:author="CSCN-rev" w:date="2025-08-15T22:48:00Z"/>
          <w:lang w:eastAsia="zh-TW"/>
        </w:rPr>
      </w:pPr>
      <w:ins w:id="210" w:author="CSCN-rev" w:date="2025-08-15T22:48:00Z">
        <w:r>
          <w:rPr>
            <w:rFonts w:hint="eastAsia"/>
            <w:lang w:eastAsia="zh-TW"/>
          </w:rPr>
          <w:t>}</w:t>
        </w:r>
      </w:ins>
    </w:p>
    <w:p w14:paraId="0056D2A5" w14:textId="77777777" w:rsidR="00E35A40" w:rsidRDefault="00000000">
      <w:pPr>
        <w:pStyle w:val="B1"/>
        <w:rPr>
          <w:ins w:id="211" w:author="CSCN-rev" w:date="2025-08-15T22:48:00Z"/>
          <w:lang w:eastAsia="zh-TW"/>
        </w:rPr>
      </w:pPr>
      <w:ins w:id="212" w:author="CSCN-rev" w:date="2025-08-15T22:48:00Z">
        <w:r>
          <w:rPr>
            <w:rFonts w:hint="eastAsia"/>
            <w:lang w:val="en-US" w:eastAsia="zh-CN"/>
          </w:rPr>
          <w:t>10</w:t>
        </w:r>
        <w:r>
          <w:rPr>
            <w:rFonts w:eastAsia="PMingLiU"/>
            <w:lang w:eastAsia="zh-TW"/>
          </w:rPr>
          <w:t>.</w:t>
        </w:r>
        <w:r>
          <w:rPr>
            <w:rFonts w:eastAsia="PMingLiU"/>
            <w:lang w:eastAsia="zh-TW"/>
          </w:rPr>
          <w:tab/>
        </w:r>
        <w:r>
          <w:rPr>
            <w:rFonts w:hint="eastAsia"/>
            <w:lang w:eastAsia="zh-TW"/>
          </w:rPr>
          <w:t xml:space="preserve">The P-CSCF receives ACK from the UE and sends it to the IMS CN. </w:t>
        </w:r>
      </w:ins>
    </w:p>
    <w:p w14:paraId="1DDBB0FA" w14:textId="77777777" w:rsidR="00E35A40" w:rsidRDefault="00000000">
      <w:pPr>
        <w:pStyle w:val="B1"/>
        <w:rPr>
          <w:ins w:id="213" w:author="CSCN-rev" w:date="2025-08-15T22:48:00Z"/>
          <w:lang w:eastAsia="zh-TW"/>
        </w:rPr>
      </w:pPr>
      <w:ins w:id="214" w:author="CSCN-rev" w:date="2025-08-15T22:48:00Z">
        <w:r>
          <w:rPr>
            <w:rFonts w:hint="eastAsia"/>
            <w:lang w:val="en-US" w:eastAsia="zh-CN"/>
          </w:rPr>
          <w:t>11</w:t>
        </w:r>
        <w:r>
          <w:rPr>
            <w:rFonts w:eastAsia="PMingLiU"/>
            <w:lang w:eastAsia="zh-TW"/>
          </w:rPr>
          <w:t>.</w:t>
        </w:r>
        <w:r>
          <w:rPr>
            <w:rFonts w:eastAsia="PMingLiU"/>
            <w:lang w:eastAsia="zh-TW"/>
          </w:rPr>
          <w:tab/>
        </w:r>
        <w:r>
          <w:rPr>
            <w:rFonts w:hint="eastAsia"/>
            <w:lang w:eastAsia="zh-TW"/>
          </w:rPr>
          <w:t>The media paths between UE and IMS CN have been established.</w:t>
        </w:r>
      </w:ins>
    </w:p>
    <w:p w14:paraId="102120AB" w14:textId="77777777" w:rsidR="00E35A40" w:rsidRDefault="00000000">
      <w:pPr>
        <w:pStyle w:val="4"/>
        <w:rPr>
          <w:ins w:id="215" w:author="CSCN-rev" w:date="2025-08-15T22:48:00Z"/>
          <w:rFonts w:eastAsia="PMingLiU"/>
          <w:lang w:eastAsia="zh-TW"/>
        </w:rPr>
      </w:pPr>
      <w:ins w:id="216" w:author="CSCN-rev" w:date="2025-08-15T22:48:00Z">
        <w:r>
          <w:rPr>
            <w:lang w:eastAsia="zh-TW"/>
          </w:rPr>
          <w:t>6.X.3.</w:t>
        </w:r>
        <w:r>
          <w:rPr>
            <w:rFonts w:hint="eastAsia"/>
            <w:lang w:val="en-US" w:eastAsia="zh-CN"/>
          </w:rPr>
          <w:t>3</w:t>
        </w:r>
        <w:r>
          <w:rPr>
            <w:lang w:eastAsia="zh-TW"/>
          </w:rPr>
          <w:tab/>
          <w:t>Call Set Up Procedure</w:t>
        </w:r>
        <w:r>
          <w:rPr>
            <w:rFonts w:hint="eastAsia"/>
            <w:lang w:val="en-US" w:eastAsia="zh-CN"/>
          </w:rPr>
          <w:t xml:space="preserve"> option2: </w:t>
        </w:r>
        <w:r>
          <w:rPr>
            <w:lang w:val="en-US" w:eastAsia="zh-CN"/>
          </w:rPr>
          <w:t xml:space="preserve">JSON </w:t>
        </w:r>
        <w:r>
          <w:rPr>
            <w:rFonts w:hint="eastAsia"/>
            <w:lang w:val="en-US" w:eastAsia="zh-CN"/>
          </w:rPr>
          <w:t>over</w:t>
        </w:r>
        <w:r>
          <w:rPr>
            <w:lang w:val="en-US" w:eastAsia="zh-CN"/>
          </w:rPr>
          <w:t xml:space="preserve"> HTTP/2.0</w:t>
        </w:r>
        <w:r>
          <w:rPr>
            <w:rFonts w:hint="eastAsia"/>
            <w:lang w:eastAsia="zh-TW"/>
          </w:rPr>
          <w:t xml:space="preserve"> transmission between</w:t>
        </w:r>
        <w:r>
          <w:rPr>
            <w:rFonts w:hint="eastAsia"/>
            <w:lang w:val="en-US" w:eastAsia="zh-CN"/>
          </w:rPr>
          <w:t xml:space="preserve"> </w:t>
        </w:r>
        <w:r>
          <w:rPr>
            <w:rFonts w:hint="eastAsia"/>
            <w:lang w:eastAsia="zh-TW"/>
          </w:rPr>
          <w:t>UE and P-CSCF</w:t>
        </w:r>
        <w:r>
          <w:rPr>
            <w:rFonts w:hint="eastAsia"/>
            <w:lang w:val="en-US" w:eastAsia="zh-CN"/>
          </w:rPr>
          <w:t xml:space="preserve"> </w:t>
        </w:r>
        <w:r>
          <w:rPr>
            <w:lang w:eastAsia="zh-TW"/>
          </w:rPr>
          <w:t>after pre-configuration procedure</w:t>
        </w:r>
      </w:ins>
    </w:p>
    <w:p w14:paraId="61EF0AAC" w14:textId="77777777" w:rsidR="00E35A40" w:rsidRDefault="00000000">
      <w:pPr>
        <w:jc w:val="center"/>
        <w:rPr>
          <w:ins w:id="217" w:author="CSCN-rev" w:date="2025-08-15T22:48:00Z"/>
          <w:lang w:eastAsia="ko-KR"/>
        </w:rPr>
      </w:pPr>
      <w:ins w:id="218" w:author="CSCN-rev" w:date="2025-08-15T22:48:00Z">
        <w:r>
          <w:object w:dxaOrig="8856" w:dyaOrig="7169" w14:anchorId="233357E1">
            <v:shape id="_x0000_i1027" type="#_x0000_t75" style="width:442.8pt;height:358.45pt" o:ole="">
              <v:imagedata r:id="rId11" o:title="" cropbottom="15458f"/>
            </v:shape>
            <o:OLEObject Type="Embed" ProgID="Visio.Drawing.15" ShapeID="_x0000_i1027" DrawAspect="Content" ObjectID="_1820948200" r:id="rId12"/>
          </w:object>
        </w:r>
      </w:ins>
    </w:p>
    <w:p w14:paraId="2A795E6C" w14:textId="77777777" w:rsidR="00E35A40" w:rsidRDefault="00000000">
      <w:pPr>
        <w:pStyle w:val="TF"/>
        <w:rPr>
          <w:ins w:id="219" w:author="CSCN-rev" w:date="2025-08-15T22:48:00Z"/>
          <w:lang w:eastAsia="ja-JP"/>
        </w:rPr>
      </w:pPr>
      <w:ins w:id="220" w:author="CSCN-rev" w:date="2025-08-15T22:48:00Z">
        <w:r>
          <w:rPr>
            <w:lang w:eastAsia="ja-JP"/>
          </w:rPr>
          <w:t>Figure 6.X.3.</w:t>
        </w:r>
        <w:r>
          <w:rPr>
            <w:rFonts w:hint="eastAsia"/>
            <w:lang w:val="en-US" w:eastAsia="zh-CN"/>
          </w:rPr>
          <w:t>3</w:t>
        </w:r>
        <w:r>
          <w:rPr>
            <w:lang w:eastAsia="ja-JP"/>
          </w:rPr>
          <w:t xml:space="preserve">: MO Call Setup Procedure with </w:t>
        </w:r>
        <w:r>
          <w:rPr>
            <w:rFonts w:hint="eastAsia"/>
            <w:lang w:eastAsia="ja-JP"/>
          </w:rPr>
          <w:t>JSON over HTTP/2.0 transmission</w:t>
        </w:r>
      </w:ins>
    </w:p>
    <w:p w14:paraId="0D282B55" w14:textId="77777777" w:rsidR="00E35A40" w:rsidRDefault="00000000">
      <w:pPr>
        <w:rPr>
          <w:ins w:id="221" w:author="CSCN-rev" w:date="2025-08-15T22:48:00Z"/>
          <w:lang w:eastAsia="zh-CN"/>
        </w:rPr>
      </w:pPr>
      <w:ins w:id="222" w:author="CSCN-rev" w:date="2025-08-15T22:48:00Z">
        <w:r>
          <w:rPr>
            <w:lang w:eastAsia="ja-JP"/>
          </w:rPr>
          <w:t>Figure 6.X.3.</w:t>
        </w:r>
        <w:r>
          <w:rPr>
            <w:rFonts w:hint="eastAsia"/>
            <w:lang w:val="en-US" w:eastAsia="zh-CN"/>
          </w:rPr>
          <w:t>3</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5913040A" w14:textId="77777777" w:rsidR="00E35A40" w:rsidRDefault="00000000">
      <w:pPr>
        <w:pStyle w:val="B1"/>
        <w:ind w:left="0" w:firstLine="0"/>
        <w:rPr>
          <w:ins w:id="223" w:author="CSCN-rev" w:date="2025-08-15T22:48:00Z"/>
          <w:lang w:eastAsia="zh-CN"/>
        </w:rPr>
      </w:pPr>
      <w:ins w:id="224" w:author="CSCN-rev" w:date="2025-08-15T22:48:00Z">
        <w:r>
          <w:rPr>
            <w:rFonts w:hint="eastAsia"/>
            <w:lang w:val="en-US" w:eastAsia="zh-CN"/>
          </w:rPr>
          <w:t>J</w:t>
        </w:r>
        <w:r>
          <w:rPr>
            <w:rFonts w:hint="eastAsia"/>
            <w:lang w:eastAsia="zh-CN"/>
          </w:rPr>
          <w:t>SON</w:t>
        </w:r>
        <w:r>
          <w:rPr>
            <w:rFonts w:hint="eastAsia"/>
            <w:lang w:val="en-US" w:eastAsia="zh-CN"/>
          </w:rPr>
          <w:t xml:space="preserve"> over </w:t>
        </w:r>
        <w:r>
          <w:rPr>
            <w:rFonts w:hint="eastAsia"/>
            <w:lang w:eastAsia="zh-CN"/>
          </w:rPr>
          <w:t xml:space="preserve">HTTP/2.0 is used to transmit minimized </w:t>
        </w:r>
        <w:r>
          <w:rPr>
            <w:rFonts w:hint="eastAsia"/>
            <w:lang w:val="en-US" w:eastAsia="zh-CN"/>
          </w:rPr>
          <w:t>SIP</w:t>
        </w:r>
        <w:r>
          <w:rPr>
            <w:rFonts w:hint="eastAsia"/>
            <w:lang w:eastAsia="zh-CN"/>
          </w:rPr>
          <w:t xml:space="preserve"> messages, then the invite message will be an HTTP request message, and the 180 </w:t>
        </w:r>
        <w:r>
          <w:rPr>
            <w:lang w:eastAsia="zh-CN"/>
          </w:rPr>
          <w:t>message</w:t>
        </w:r>
        <w:r>
          <w:rPr>
            <w:rFonts w:hint="eastAsia"/>
            <w:lang w:eastAsia="zh-CN"/>
          </w:rPr>
          <w:t xml:space="preserve"> will be a response message</w:t>
        </w:r>
        <w:r>
          <w:rPr>
            <w:rFonts w:hint="eastAsia"/>
            <w:lang w:val="en-US" w:eastAsia="zh-CN"/>
          </w:rPr>
          <w:t>,</w:t>
        </w:r>
        <w:r>
          <w:rPr>
            <w:rFonts w:hint="eastAsia"/>
            <w:lang w:eastAsia="zh-CN"/>
          </w:rPr>
          <w:t xml:space="preserve"> then the 200 OK message will serve as the </w:t>
        </w:r>
        <w:r>
          <w:rPr>
            <w:rFonts w:hint="eastAsia"/>
            <w:lang w:val="en-US" w:eastAsia="zh-CN"/>
          </w:rPr>
          <w:t xml:space="preserve">second </w:t>
        </w:r>
        <w:r>
          <w:rPr>
            <w:rFonts w:hint="eastAsia"/>
            <w:lang w:eastAsia="zh-CN"/>
          </w:rPr>
          <w:t>HTTP request message, and the ACK message will serve as the response message.</w:t>
        </w:r>
      </w:ins>
    </w:p>
    <w:p w14:paraId="498EDB42" w14:textId="77777777" w:rsidR="00E35A40" w:rsidRDefault="00000000">
      <w:pPr>
        <w:pStyle w:val="B1"/>
        <w:rPr>
          <w:ins w:id="225" w:author="CSCN-rev" w:date="2025-08-15T22:48:00Z"/>
          <w:lang w:val="en-IN"/>
        </w:rPr>
      </w:pPr>
      <w:ins w:id="226" w:author="CSCN-rev" w:date="2025-08-15T22:48:00Z">
        <w:r>
          <w:rPr>
            <w:rFonts w:hint="eastAsia"/>
            <w:lang w:val="en-US" w:eastAsia="zh-CN"/>
          </w:rPr>
          <w:t>0</w:t>
        </w:r>
        <w:r>
          <w:rPr>
            <w:rFonts w:eastAsia="PMingLiU"/>
            <w:lang w:eastAsia="zh-TW"/>
          </w:rPr>
          <w:t>.</w:t>
        </w:r>
        <w:r>
          <w:rPr>
            <w:rFonts w:eastAsia="PMingLiU"/>
            <w:lang w:eastAsia="zh-TW"/>
          </w:rPr>
          <w:tab/>
        </w:r>
        <w:r>
          <w:t xml:space="preserve">The UE successfully finished the IMS registration procedure and </w:t>
        </w:r>
        <w:r>
          <w:rPr>
            <w:rFonts w:hint="eastAsia"/>
            <w:lang w:val="en-US" w:eastAsia="zh-CN"/>
          </w:rPr>
          <w:t xml:space="preserve">invite and </w:t>
        </w:r>
        <w:r>
          <w:t>SDP parameters are pre-configured.</w:t>
        </w:r>
      </w:ins>
    </w:p>
    <w:p w14:paraId="087E54D6" w14:textId="77777777" w:rsidR="00E35A40" w:rsidRDefault="00000000">
      <w:pPr>
        <w:pStyle w:val="B1"/>
        <w:rPr>
          <w:ins w:id="227" w:author="CSCN-rev" w:date="2025-08-15T22:48:00Z"/>
          <w:lang w:val="en-US" w:eastAsia="zh-CN"/>
        </w:rPr>
      </w:pPr>
      <w:ins w:id="228" w:author="CSCN-rev" w:date="2025-08-15T22:48:00Z">
        <w:r>
          <w:rPr>
            <w:rFonts w:hint="eastAsia"/>
            <w:lang w:val="en-US" w:eastAsia="zh-CN"/>
          </w:rPr>
          <w:t>1</w:t>
        </w:r>
        <w:r>
          <w:rPr>
            <w:rFonts w:eastAsia="PMingLiU"/>
            <w:lang w:eastAsia="zh-TW"/>
          </w:rPr>
          <w:t>.</w:t>
        </w:r>
        <w:r>
          <w:rPr>
            <w:rFonts w:eastAsia="PMingLiU"/>
            <w:lang w:eastAsia="zh-TW"/>
          </w:rPr>
          <w:tab/>
        </w:r>
        <w:r>
          <w:t xml:space="preserve">The UE using GEO access initiates an IMS call and send a </w:t>
        </w:r>
        <w:r>
          <w:rPr>
            <w:rFonts w:hint="eastAsia"/>
          </w:rPr>
          <w:t>Minimized INVITE message and SDP parameters</w:t>
        </w:r>
        <w:r>
          <w:rPr>
            <w:rFonts w:hint="eastAsia"/>
            <w:lang w:val="en-US" w:eastAsia="zh-CN"/>
          </w:rPr>
          <w:t>, if SDP parameter is not changed, no SDP parameter is included</w:t>
        </w:r>
        <w:r>
          <w:t>.</w:t>
        </w:r>
        <w:r>
          <w:rPr>
            <w:rFonts w:hint="eastAsia"/>
            <w:lang w:val="en-US" w:eastAsia="zh-CN"/>
          </w:rPr>
          <w:t xml:space="preserve"> </w:t>
        </w:r>
        <w:r>
          <w:rPr>
            <w:rFonts w:hint="eastAsia"/>
          </w:rPr>
          <w:t>JSON is used to transmit Minimized INVITE message and SDP parameters</w:t>
        </w:r>
        <w:r>
          <w:rPr>
            <w:rFonts w:hint="eastAsia"/>
            <w:lang w:val="en-US" w:eastAsia="zh-CN"/>
          </w:rPr>
          <w:t xml:space="preserve"> instead of SIP</w:t>
        </w:r>
        <w:r>
          <w:rPr>
            <w:rFonts w:hint="eastAsia"/>
          </w:rPr>
          <w:t>.In the most simplified scenario, the invite message only contains its own identifier and the peer's identifier</w:t>
        </w:r>
        <w:r>
          <w:rPr>
            <w:rFonts w:hint="eastAsia"/>
            <w:lang w:val="en-US" w:eastAsia="zh-CN"/>
          </w:rPr>
          <w:t>.</w:t>
        </w:r>
      </w:ins>
    </w:p>
    <w:p w14:paraId="718951C2" w14:textId="77777777" w:rsidR="00E35A40" w:rsidRDefault="00000000">
      <w:pPr>
        <w:pStyle w:val="B1"/>
        <w:rPr>
          <w:ins w:id="229" w:author="CSCN-rev" w:date="2025-08-15T22:48:00Z"/>
          <w:lang w:eastAsia="zh-CN"/>
        </w:rPr>
      </w:pPr>
      <w:ins w:id="230" w:author="CSCN-rev" w:date="2025-08-15T22:48:00Z">
        <w:r>
          <w:rPr>
            <w:rFonts w:hint="eastAsia"/>
            <w:lang w:val="en-US" w:eastAsia="zh-CN"/>
          </w:rPr>
          <w:t>{</w:t>
        </w:r>
        <w:r>
          <w:rPr>
            <w:rFonts w:hint="eastAsia"/>
            <w:color w:val="FF0000"/>
            <w:lang w:val="en-US" w:eastAsia="zh-CN"/>
          </w:rPr>
          <w:t>"</w:t>
        </w:r>
        <w:proofErr w:type="spellStart"/>
        <w:r>
          <w:rPr>
            <w:rFonts w:hint="eastAsia"/>
            <w:color w:val="FF0000"/>
            <w:lang w:val="en-US" w:eastAsia="zh-CN"/>
          </w:rPr>
          <w:t>Request-Line"</w:t>
        </w:r>
        <w:r>
          <w:rPr>
            <w:rFonts w:hint="eastAsia"/>
            <w:lang w:val="en-US" w:eastAsia="zh-CN"/>
          </w:rPr>
          <w:t>:</w:t>
        </w:r>
        <w:r>
          <w:rPr>
            <w:rFonts w:hint="eastAsia"/>
            <w:color w:val="00B050"/>
            <w:lang w:val="en-US" w:eastAsia="zh-CN"/>
          </w:rPr>
          <w:t>"INVITE</w:t>
        </w:r>
        <w:proofErr w:type="spellEnd"/>
        <w:r>
          <w:rPr>
            <w:rFonts w:hint="eastAsia"/>
            <w:color w:val="00B050"/>
            <w:lang w:val="en-US" w:eastAsia="zh-CN"/>
          </w:rPr>
          <w:t xml:space="preserve"> tel:8620000000000@open-ims.test SIP/2.0"</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w:t>
        </w:r>
        <w:r>
          <w:rPr>
            <w:rFonts w:hint="eastAsia"/>
            <w:lang w:val="en-US" w:eastAsia="zh-CN"/>
          </w:rPr>
          <w:t>}</w:t>
        </w:r>
      </w:ins>
    </w:p>
    <w:p w14:paraId="3C126C46" w14:textId="77777777" w:rsidR="00E35A40" w:rsidRDefault="00000000">
      <w:pPr>
        <w:pStyle w:val="B1"/>
        <w:rPr>
          <w:ins w:id="231" w:author="CSCN-rev" w:date="2025-08-15T22:48:00Z"/>
          <w:lang w:eastAsia="zh-TW"/>
        </w:rPr>
      </w:pPr>
      <w:ins w:id="232" w:author="CSCN-rev" w:date="2025-08-15T22:48:00Z">
        <w:r>
          <w:rPr>
            <w:rFonts w:hint="eastAsia"/>
            <w:lang w:val="en-US" w:eastAsia="zh-CN"/>
          </w:rPr>
          <w:lastRenderedPageBreak/>
          <w:t>2</w:t>
        </w:r>
        <w:r>
          <w:rPr>
            <w:rFonts w:eastAsia="PMingLiU"/>
            <w:lang w:eastAsia="zh-TW"/>
          </w:rPr>
          <w:t>.</w:t>
        </w:r>
        <w:r>
          <w:rPr>
            <w:rFonts w:eastAsia="PMingLiU"/>
            <w:lang w:eastAsia="zh-TW"/>
          </w:rPr>
          <w:tab/>
        </w:r>
        <w:r>
          <w:rPr>
            <w:rFonts w:hint="eastAsia"/>
            <w:lang w:eastAsia="zh-TW"/>
          </w:rPr>
          <w:t xml:space="preserve">The P-CSCF restores the pre-configured parameters to compose a complete invite message with SDP </w:t>
        </w:r>
        <w:r>
          <w:rPr>
            <w:lang w:eastAsia="zh-TW"/>
          </w:rPr>
          <w:t>offer.</w:t>
        </w:r>
      </w:ins>
    </w:p>
    <w:p w14:paraId="29D08961" w14:textId="77777777" w:rsidR="00E35A40" w:rsidRDefault="00000000">
      <w:pPr>
        <w:pStyle w:val="B1"/>
        <w:ind w:leftChars="280" w:left="642" w:hangingChars="41" w:hanging="82"/>
        <w:rPr>
          <w:ins w:id="233" w:author="CSCN-rev" w:date="2025-08-15T22:48:00Z"/>
          <w:rFonts w:eastAsia="Segoe UI"/>
          <w:shd w:val="clear" w:color="auto" w:fill="FFFFFF"/>
        </w:rPr>
      </w:pPr>
      <w:ins w:id="234" w:author="CSCN-rev" w:date="2025-08-15T22:48:00Z">
        <w:r>
          <w:rPr>
            <w:rFonts w:eastAsia="Segoe UI"/>
            <w:shd w:val="clear" w:color="auto" w:fill="FFFFFF"/>
          </w:rPr>
          <w:t xml:space="preserve">Request-Line: INVITE sip: </w:t>
        </w:r>
        <w:r>
          <w:rPr>
            <w:rFonts w:eastAsia="Segoe UI"/>
            <w:shd w:val="clear" w:color="auto" w:fill="FFFFFF"/>
            <w:lang w:eastAsia="zh-CN"/>
          </w:rPr>
          <w:t>8620000000000</w:t>
        </w:r>
        <w:r>
          <w:rPr>
            <w:rFonts w:eastAsia="Segoe UI"/>
            <w:shd w:val="clear" w:color="auto" w:fill="FFFFFF"/>
          </w:rPr>
          <w:t>@open-ims.test SIP/2.0</w:t>
        </w:r>
      </w:ins>
    </w:p>
    <w:p w14:paraId="403320CF" w14:textId="77777777" w:rsidR="00E35A40" w:rsidRDefault="00000000">
      <w:pPr>
        <w:pStyle w:val="B1"/>
        <w:ind w:leftChars="280" w:left="642" w:hangingChars="41" w:hanging="82"/>
        <w:rPr>
          <w:ins w:id="235" w:author="CSCN-rev" w:date="2025-08-15T22:48:00Z"/>
          <w:rFonts w:eastAsia="Segoe UI"/>
          <w:shd w:val="clear" w:color="auto" w:fill="FFFFFF"/>
        </w:rPr>
      </w:pPr>
      <w:ins w:id="236" w:author="CSCN-rev" w:date="2025-08-15T22:48:00Z">
        <w:r>
          <w:rPr>
            <w:rFonts w:eastAsia="Segoe UI"/>
            <w:shd w:val="clear" w:color="auto" w:fill="FFFFFF"/>
          </w:rPr>
          <w:t>Call-ID: 60f1f041e91ed7abd218c8b9b7a64067@10.1.1.199</w:t>
        </w:r>
      </w:ins>
    </w:p>
    <w:p w14:paraId="047E857C" w14:textId="77777777" w:rsidR="00E35A40" w:rsidRDefault="00000000">
      <w:pPr>
        <w:pStyle w:val="B1"/>
        <w:ind w:leftChars="280" w:left="642" w:hangingChars="41" w:hanging="82"/>
        <w:rPr>
          <w:ins w:id="237" w:author="CSCN-rev" w:date="2025-08-15T22:48:00Z"/>
          <w:rFonts w:eastAsia="Segoe UI"/>
          <w:shd w:val="clear" w:color="auto" w:fill="FFFFFF"/>
        </w:rPr>
      </w:pPr>
      <w:proofErr w:type="spellStart"/>
      <w:ins w:id="238" w:author="CSCN-rev" w:date="2025-08-15T22:48:00Z">
        <w:r>
          <w:rPr>
            <w:rFonts w:eastAsia="Segoe UI"/>
            <w:shd w:val="clear" w:color="auto" w:fill="FFFFFF"/>
          </w:rPr>
          <w:t>CSeq</w:t>
        </w:r>
        <w:proofErr w:type="spellEnd"/>
        <w:r>
          <w:rPr>
            <w:rFonts w:eastAsia="Segoe UI"/>
            <w:shd w:val="clear" w:color="auto" w:fill="FFFFFF"/>
          </w:rPr>
          <w:t>: 4 INVITE</w:t>
        </w:r>
      </w:ins>
    </w:p>
    <w:p w14:paraId="04D3A930" w14:textId="77777777" w:rsidR="00E35A40" w:rsidRDefault="00000000">
      <w:pPr>
        <w:pStyle w:val="B1"/>
        <w:ind w:leftChars="280" w:left="642" w:hangingChars="41" w:hanging="82"/>
        <w:rPr>
          <w:ins w:id="239" w:author="CSCN-rev" w:date="2025-08-15T22:48:00Z"/>
          <w:rFonts w:eastAsia="Segoe UI"/>
          <w:shd w:val="clear" w:color="auto" w:fill="FFFFFF"/>
        </w:rPr>
      </w:pPr>
      <w:ins w:id="240" w:author="CSCN-rev" w:date="2025-08-15T22:48:00Z">
        <w:r>
          <w:rPr>
            <w:rFonts w:eastAsia="Segoe UI"/>
            <w:shd w:val="clear" w:color="auto" w:fill="FFFFFF"/>
          </w:rPr>
          <w:t>From: &lt;sip:</w:t>
        </w:r>
        <w:r>
          <w:rPr>
            <w:rFonts w:eastAsia="Segoe UI"/>
            <w:shd w:val="clear" w:color="auto" w:fill="FFFFFF"/>
            <w:lang w:eastAsia="zh-CN"/>
          </w:rPr>
          <w:t>8610000000000</w:t>
        </w:r>
        <w:r>
          <w:rPr>
            <w:rFonts w:eastAsia="Segoe UI"/>
            <w:shd w:val="clear" w:color="auto" w:fill="FFFFFF"/>
          </w:rPr>
          <w:t>@open-ims.test&gt;;tag=1004</w:t>
        </w:r>
      </w:ins>
    </w:p>
    <w:p w14:paraId="470E4053" w14:textId="77777777" w:rsidR="00E35A40" w:rsidRDefault="00000000">
      <w:pPr>
        <w:pStyle w:val="B1"/>
        <w:ind w:leftChars="280" w:left="642" w:hangingChars="41" w:hanging="82"/>
        <w:rPr>
          <w:ins w:id="241" w:author="CSCN-rev" w:date="2025-08-15T22:48:00Z"/>
          <w:rFonts w:eastAsia="Segoe UI"/>
          <w:shd w:val="clear" w:color="auto" w:fill="FFFFFF"/>
        </w:rPr>
      </w:pPr>
      <w:ins w:id="242" w:author="CSCN-rev" w:date="2025-08-15T22:48:00Z">
        <w:r>
          <w:rPr>
            <w:rFonts w:eastAsia="Segoe UI"/>
            <w:shd w:val="clear" w:color="auto" w:fill="FFFFFF"/>
          </w:rPr>
          <w:t>To: &lt;sip:</w:t>
        </w:r>
        <w:r>
          <w:rPr>
            <w:rFonts w:eastAsia="Segoe UI"/>
            <w:shd w:val="clear" w:color="auto" w:fill="FFFFFF"/>
            <w:lang w:eastAsia="zh-CN"/>
          </w:rPr>
          <w:t>8620000000000</w:t>
        </w:r>
        <w:r>
          <w:rPr>
            <w:rFonts w:eastAsia="Segoe UI"/>
            <w:shd w:val="clear" w:color="auto" w:fill="FFFFFF"/>
          </w:rPr>
          <w:t>@open-ims.test&gt;</w:t>
        </w:r>
      </w:ins>
    </w:p>
    <w:p w14:paraId="08C6783D" w14:textId="77777777" w:rsidR="00E35A40" w:rsidRDefault="00000000">
      <w:pPr>
        <w:pStyle w:val="B1"/>
        <w:ind w:leftChars="280" w:left="642" w:hangingChars="41" w:hanging="82"/>
        <w:rPr>
          <w:ins w:id="243" w:author="CSCN-rev" w:date="2025-08-15T22:48:00Z"/>
          <w:rFonts w:eastAsia="Segoe UI"/>
          <w:shd w:val="clear" w:color="auto" w:fill="FFFFFF"/>
        </w:rPr>
      </w:pPr>
      <w:ins w:id="244" w:author="CSCN-rev" w:date="2025-08-15T22:48:00Z">
        <w:r>
          <w:rPr>
            <w:rFonts w:eastAsia="Segoe UI"/>
            <w:shd w:val="clear" w:color="auto" w:fill="FFFFFF"/>
          </w:rPr>
          <w:t>Via: SIP/2.0/UDP 10.1.1.199:5061;branch=z9hG4bK5cde41c01990a8b66684b2967b107fd1</w:t>
        </w:r>
      </w:ins>
    </w:p>
    <w:p w14:paraId="40FF6599" w14:textId="77777777" w:rsidR="00E35A40" w:rsidRDefault="00000000">
      <w:pPr>
        <w:pStyle w:val="B1"/>
        <w:ind w:leftChars="280" w:left="642" w:hangingChars="41" w:hanging="82"/>
        <w:rPr>
          <w:ins w:id="245" w:author="CSCN-rev" w:date="2025-08-15T22:48:00Z"/>
          <w:rFonts w:eastAsia="Segoe UI"/>
          <w:shd w:val="clear" w:color="auto" w:fill="FFFFFF"/>
        </w:rPr>
      </w:pPr>
      <w:ins w:id="246" w:author="CSCN-rev" w:date="2025-08-15T22:48:00Z">
        <w:r>
          <w:rPr>
            <w:rFonts w:eastAsia="Segoe UI"/>
            <w:shd w:val="clear" w:color="auto" w:fill="FFFFFF"/>
          </w:rPr>
          <w:t>Max-Forwards: 20</w:t>
        </w:r>
      </w:ins>
    </w:p>
    <w:p w14:paraId="20E96338" w14:textId="77777777" w:rsidR="00E35A40" w:rsidRDefault="00000000">
      <w:pPr>
        <w:pStyle w:val="B1"/>
        <w:ind w:leftChars="280" w:left="642" w:hangingChars="41" w:hanging="82"/>
        <w:rPr>
          <w:ins w:id="247" w:author="CSCN-rev" w:date="2025-08-15T22:48:00Z"/>
          <w:rFonts w:eastAsia="Segoe UI"/>
          <w:shd w:val="clear" w:color="auto" w:fill="FFFFFF"/>
        </w:rPr>
      </w:pPr>
      <w:ins w:id="248" w:author="CSCN-rev" w:date="2025-08-15T22:48:00Z">
        <w:r>
          <w:rPr>
            <w:rFonts w:eastAsia="Segoe UI"/>
            <w:shd w:val="clear" w:color="auto" w:fill="FFFFFF"/>
          </w:rPr>
          <w:t>Route: &lt;</w:t>
        </w:r>
        <w:proofErr w:type="spellStart"/>
        <w:r>
          <w:rPr>
            <w:rFonts w:eastAsia="Segoe UI"/>
            <w:shd w:val="clear" w:color="auto" w:fill="FFFFFF"/>
          </w:rPr>
          <w:t>sip:orig@scscf.open-ims.test</w:t>
        </w:r>
        <w:proofErr w:type="spellEnd"/>
        <w:r>
          <w:rPr>
            <w:rFonts w:eastAsia="Segoe UI"/>
            <w:shd w:val="clear" w:color="auto" w:fill="FFFFFF"/>
          </w:rPr>
          <w:t>: 6060;1r&gt;</w:t>
        </w:r>
      </w:ins>
    </w:p>
    <w:p w14:paraId="34901D82" w14:textId="77777777" w:rsidR="00E35A40" w:rsidRDefault="00000000">
      <w:pPr>
        <w:pStyle w:val="B1"/>
        <w:ind w:leftChars="280" w:left="642" w:hangingChars="41" w:hanging="82"/>
        <w:rPr>
          <w:ins w:id="249" w:author="CSCN-rev" w:date="2025-08-15T22:48:00Z"/>
          <w:rFonts w:eastAsia="Segoe UI"/>
          <w:shd w:val="clear" w:color="auto" w:fill="FFFFFF"/>
        </w:rPr>
      </w:pPr>
      <w:ins w:id="250" w:author="CSCN-rev" w:date="2025-08-15T22:48:00Z">
        <w:r>
          <w:rPr>
            <w:rFonts w:eastAsia="Segoe UI"/>
            <w:shd w:val="clear" w:color="auto" w:fill="FFFFFF"/>
          </w:rPr>
          <w:t>Content-Type: application/</w:t>
        </w:r>
        <w:proofErr w:type="spellStart"/>
        <w:r>
          <w:rPr>
            <w:rFonts w:eastAsia="Segoe UI"/>
            <w:shd w:val="clear" w:color="auto" w:fill="FFFFFF"/>
          </w:rPr>
          <w:t>sdp</w:t>
        </w:r>
        <w:proofErr w:type="spellEnd"/>
      </w:ins>
    </w:p>
    <w:p w14:paraId="17C8C69E" w14:textId="77777777" w:rsidR="00E35A40" w:rsidRDefault="00000000">
      <w:pPr>
        <w:pStyle w:val="B1"/>
        <w:ind w:leftChars="280" w:left="642" w:hangingChars="41" w:hanging="82"/>
        <w:rPr>
          <w:ins w:id="251" w:author="CSCN-rev" w:date="2025-08-15T22:48:00Z"/>
          <w:rFonts w:eastAsia="Segoe UI"/>
          <w:shd w:val="clear" w:color="auto" w:fill="FFFFFF"/>
        </w:rPr>
      </w:pPr>
      <w:ins w:id="252" w:author="CSCN-rev" w:date="2025-08-15T22:48:00Z">
        <w:r>
          <w:rPr>
            <w:rFonts w:eastAsia="Segoe UI"/>
            <w:shd w:val="clear" w:color="auto" w:fill="FFFFFF"/>
          </w:rPr>
          <w:t>Contact: &lt;sip:10.1.1.199:5061&gt;</w:t>
        </w:r>
      </w:ins>
    </w:p>
    <w:p w14:paraId="0C784C55" w14:textId="77777777" w:rsidR="00E35A40" w:rsidRDefault="00000000">
      <w:pPr>
        <w:pStyle w:val="B1"/>
        <w:ind w:leftChars="280" w:left="642" w:hangingChars="41" w:hanging="82"/>
        <w:rPr>
          <w:ins w:id="253" w:author="CSCN-rev" w:date="2025-08-15T22:48:00Z"/>
          <w:rFonts w:eastAsia="Segoe UI"/>
          <w:shd w:val="clear" w:color="auto" w:fill="FFFFFF"/>
        </w:rPr>
      </w:pPr>
      <w:ins w:id="254" w:author="CSCN-rev" w:date="2025-08-15T22:48:00Z">
        <w:r>
          <w:rPr>
            <w:rFonts w:eastAsia="Segoe UI"/>
            <w:shd w:val="clear" w:color="auto" w:fill="FFFFFF"/>
          </w:rPr>
          <w:t>P-Preferred-Identity: "</w:t>
        </w:r>
        <w:r>
          <w:rPr>
            <w:rFonts w:eastAsia="Segoe UI"/>
            <w:shd w:val="clear" w:color="auto" w:fill="FFFFFF"/>
            <w:lang w:eastAsia="zh-CN"/>
          </w:rPr>
          <w:t>8610000000000</w:t>
        </w:r>
        <w:r>
          <w:rPr>
            <w:rFonts w:eastAsia="Segoe UI"/>
            <w:shd w:val="clear" w:color="auto" w:fill="FFFFFF"/>
          </w:rPr>
          <w:t>" &lt;sip:</w:t>
        </w:r>
        <w:r>
          <w:rPr>
            <w:rFonts w:eastAsia="Segoe UI"/>
            <w:shd w:val="clear" w:color="auto" w:fill="FFFFFF"/>
            <w:lang w:eastAsia="zh-CN"/>
          </w:rPr>
          <w:t>8610000000000</w:t>
        </w:r>
        <w:r>
          <w:rPr>
            <w:rFonts w:eastAsia="Segoe UI"/>
            <w:shd w:val="clear" w:color="auto" w:fill="FFFFFF"/>
          </w:rPr>
          <w:t>@open-ims.test&gt;</w:t>
        </w:r>
      </w:ins>
    </w:p>
    <w:p w14:paraId="7E14FD71" w14:textId="77777777" w:rsidR="00E35A40" w:rsidRDefault="00000000">
      <w:pPr>
        <w:pStyle w:val="B1"/>
        <w:ind w:leftChars="280" w:left="642" w:hangingChars="41" w:hanging="82"/>
        <w:rPr>
          <w:ins w:id="255" w:author="CSCN-rev" w:date="2025-08-15T22:48:00Z"/>
          <w:rFonts w:eastAsia="Segoe UI"/>
          <w:shd w:val="clear" w:color="auto" w:fill="FFFFFF"/>
        </w:rPr>
      </w:pPr>
      <w:ins w:id="256" w:author="CSCN-rev" w:date="2025-08-15T22:48:00Z">
        <w:r>
          <w:rPr>
            <w:rFonts w:eastAsia="Segoe UI"/>
            <w:shd w:val="clear" w:color="auto" w:fill="FFFFFF"/>
          </w:rPr>
          <w:t>Privacy: none</w:t>
        </w:r>
      </w:ins>
    </w:p>
    <w:p w14:paraId="064BCA78" w14:textId="77777777" w:rsidR="00E35A40" w:rsidRDefault="00000000">
      <w:pPr>
        <w:pStyle w:val="B1"/>
        <w:ind w:leftChars="280" w:left="642" w:hangingChars="41" w:hanging="82"/>
        <w:rPr>
          <w:ins w:id="257" w:author="CSCN-rev" w:date="2025-08-15T22:48:00Z"/>
          <w:rFonts w:eastAsia="Segoe UI"/>
          <w:shd w:val="clear" w:color="auto" w:fill="FFFFFF"/>
        </w:rPr>
      </w:pPr>
      <w:ins w:id="258" w:author="CSCN-rev" w:date="2025-08-15T22:48:00Z">
        <w:r>
          <w:rPr>
            <w:rFonts w:eastAsia="Segoe UI"/>
            <w:shd w:val="clear" w:color="auto" w:fill="FFFFFF"/>
          </w:rPr>
          <w:t xml:space="preserve">User-Agent: Fraunhofer FOKUS/NGNI Java IMS </w:t>
        </w:r>
        <w:proofErr w:type="spellStart"/>
        <w:r>
          <w:rPr>
            <w:rFonts w:eastAsia="Segoe UI"/>
            <w:shd w:val="clear" w:color="auto" w:fill="FFFFFF"/>
          </w:rPr>
          <w:t>UserEndpoint</w:t>
        </w:r>
        <w:proofErr w:type="spellEnd"/>
        <w:r>
          <w:rPr>
            <w:rFonts w:eastAsia="Segoe UI"/>
            <w:shd w:val="clear" w:color="auto" w:fill="FFFFFF"/>
          </w:rPr>
          <w:t xml:space="preserve"> </w:t>
        </w:r>
        <w:proofErr w:type="spellStart"/>
        <w:r>
          <w:rPr>
            <w:rFonts w:eastAsia="Segoe UI"/>
            <w:shd w:val="clear" w:color="auto" w:fill="FFFFFF"/>
          </w:rPr>
          <w:t>FoJIE</w:t>
        </w:r>
        <w:proofErr w:type="spellEnd"/>
        <w:r>
          <w:rPr>
            <w:rFonts w:eastAsia="Segoe UI"/>
            <w:shd w:val="clear" w:color="auto" w:fill="FFFFFF"/>
          </w:rPr>
          <w:t xml:space="preserve"> 0.1 (jdk1.3)</w:t>
        </w:r>
      </w:ins>
    </w:p>
    <w:p w14:paraId="24A31F28" w14:textId="77777777" w:rsidR="00E35A40" w:rsidRDefault="00000000">
      <w:pPr>
        <w:pStyle w:val="B1"/>
        <w:ind w:leftChars="280" w:left="642" w:hangingChars="41" w:hanging="82"/>
        <w:rPr>
          <w:ins w:id="259" w:author="CSCN-rev" w:date="2025-08-15T22:48:00Z"/>
          <w:rFonts w:eastAsia="Segoe UI"/>
          <w:shd w:val="clear" w:color="auto" w:fill="FFFFFF"/>
        </w:rPr>
      </w:pPr>
      <w:ins w:id="260" w:author="CSCN-rev" w:date="2025-08-15T22:48:00Z">
        <w:r>
          <w:rPr>
            <w:rFonts w:eastAsia="Segoe UI"/>
            <w:shd w:val="clear" w:color="auto" w:fill="FFFFFF"/>
          </w:rPr>
          <w:t>P-Access-Network-Info: 3GPP-UTRAN-TDD; utran-cell-id-3gpp=00000000</w:t>
        </w:r>
      </w:ins>
    </w:p>
    <w:p w14:paraId="20EF18E6" w14:textId="77777777" w:rsidR="00E35A40" w:rsidRDefault="00000000">
      <w:pPr>
        <w:pStyle w:val="B1"/>
        <w:ind w:leftChars="280" w:left="642" w:hangingChars="41" w:hanging="82"/>
        <w:rPr>
          <w:ins w:id="261" w:author="CSCN-rev" w:date="2025-08-15T22:48:00Z"/>
          <w:rFonts w:eastAsia="Segoe UI"/>
          <w:shd w:val="clear" w:color="auto" w:fill="FFFFFF"/>
        </w:rPr>
      </w:pPr>
      <w:ins w:id="262" w:author="CSCN-rev" w:date="2025-08-15T22:48:00Z">
        <w:r>
          <w:rPr>
            <w:rFonts w:eastAsia="Segoe UI"/>
            <w:shd w:val="clear" w:color="auto" w:fill="FFFFFF"/>
          </w:rPr>
          <w:t>Allow: INVITE, ACK, CANCEL, BYE, MESSAGE, NOTIFY</w:t>
        </w:r>
      </w:ins>
    </w:p>
    <w:p w14:paraId="0F9B0174" w14:textId="77777777" w:rsidR="00E35A40" w:rsidRDefault="00000000">
      <w:pPr>
        <w:pStyle w:val="B1"/>
        <w:ind w:leftChars="280" w:left="642" w:hangingChars="41" w:hanging="82"/>
        <w:rPr>
          <w:ins w:id="263" w:author="CSCN-rev" w:date="2025-08-15T22:48:00Z"/>
          <w:rFonts w:eastAsia="Segoe UI"/>
          <w:shd w:val="clear" w:color="auto" w:fill="FFFFFF"/>
        </w:rPr>
      </w:pPr>
      <w:ins w:id="264" w:author="CSCN-rev" w:date="2025-08-15T22:48:00Z">
        <w:r>
          <w:rPr>
            <w:rFonts w:eastAsia="Segoe UI"/>
            <w:shd w:val="clear" w:color="auto" w:fill="FFFFFF"/>
          </w:rPr>
          <w:t>Content-Length: 115</w:t>
        </w:r>
      </w:ins>
    </w:p>
    <w:p w14:paraId="48938712" w14:textId="77777777" w:rsidR="00E35A40" w:rsidRDefault="00000000">
      <w:pPr>
        <w:pStyle w:val="B1"/>
        <w:ind w:leftChars="280" w:left="642" w:hangingChars="41" w:hanging="82"/>
        <w:rPr>
          <w:ins w:id="265" w:author="CSCN-rev" w:date="2025-08-15T22:48:00Z"/>
          <w:rFonts w:eastAsia="Segoe UI"/>
          <w:shd w:val="clear" w:color="auto" w:fill="FFFFFF"/>
        </w:rPr>
      </w:pPr>
      <w:ins w:id="266" w:author="CSCN-rev" w:date="2025-08-15T22:48:00Z">
        <w:r>
          <w:rPr>
            <w:rFonts w:eastAsia="Segoe UI"/>
            <w:shd w:val="clear" w:color="auto" w:fill="FFFFFF"/>
          </w:rPr>
          <w:t>Session Description Protocol Version (v): 0</w:t>
        </w:r>
      </w:ins>
    </w:p>
    <w:p w14:paraId="5EB1A5C3" w14:textId="77777777" w:rsidR="00E35A40" w:rsidRDefault="00000000">
      <w:pPr>
        <w:pStyle w:val="B1"/>
        <w:ind w:leftChars="280" w:left="642" w:hangingChars="41" w:hanging="82"/>
        <w:rPr>
          <w:ins w:id="267" w:author="CSCN-rev" w:date="2025-08-15T22:48:00Z"/>
          <w:rFonts w:eastAsia="Segoe UI"/>
          <w:shd w:val="clear" w:color="auto" w:fill="FFFFFF"/>
        </w:rPr>
      </w:pPr>
      <w:ins w:id="268" w:author="CSCN-rev" w:date="2025-08-15T22:48:00Z">
        <w:r>
          <w:rPr>
            <w:rFonts w:eastAsia="Segoe UI"/>
            <w:shd w:val="clear" w:color="auto" w:fill="FFFFFF"/>
          </w:rPr>
          <w:t>Owner/Creator, Session Id (o): user 00 IN IP4 10.1.1.199</w:t>
        </w:r>
      </w:ins>
    </w:p>
    <w:p w14:paraId="60311D14" w14:textId="77777777" w:rsidR="00E35A40" w:rsidRDefault="00000000">
      <w:pPr>
        <w:pStyle w:val="B1"/>
        <w:ind w:leftChars="280" w:left="642" w:hangingChars="41" w:hanging="82"/>
        <w:rPr>
          <w:ins w:id="269" w:author="CSCN-rev" w:date="2025-08-15T22:48:00Z"/>
          <w:rFonts w:eastAsia="Segoe UI"/>
          <w:shd w:val="clear" w:color="auto" w:fill="FFFFFF"/>
        </w:rPr>
      </w:pPr>
      <w:ins w:id="270" w:author="CSCN-rev" w:date="2025-08-15T22:48:00Z">
        <w:r>
          <w:rPr>
            <w:rFonts w:eastAsia="Segoe UI"/>
            <w:shd w:val="clear" w:color="auto" w:fill="FFFFFF"/>
          </w:rPr>
          <w:t>Session Name (s): The funky IMS stream</w:t>
        </w:r>
      </w:ins>
    </w:p>
    <w:p w14:paraId="5735700A" w14:textId="77777777" w:rsidR="00E35A40" w:rsidRDefault="00000000">
      <w:pPr>
        <w:pStyle w:val="B1"/>
        <w:ind w:leftChars="280" w:left="642" w:hangingChars="41" w:hanging="82"/>
        <w:rPr>
          <w:ins w:id="271" w:author="CSCN-rev" w:date="2025-08-15T22:48:00Z"/>
          <w:rFonts w:eastAsia="Segoe UI"/>
          <w:shd w:val="clear" w:color="auto" w:fill="FFFFFF"/>
        </w:rPr>
      </w:pPr>
      <w:ins w:id="272" w:author="CSCN-rev" w:date="2025-08-15T22:48:00Z">
        <w:r>
          <w:rPr>
            <w:rFonts w:eastAsia="Segoe UI"/>
            <w:shd w:val="clear" w:color="auto" w:fill="FFFFFF"/>
          </w:rPr>
          <w:t>Connection Information (c): IN IP4 10.1.1.199</w:t>
        </w:r>
      </w:ins>
    </w:p>
    <w:p w14:paraId="38181F6D" w14:textId="77777777" w:rsidR="00E35A40" w:rsidRDefault="00000000">
      <w:pPr>
        <w:pStyle w:val="B1"/>
        <w:ind w:leftChars="280" w:left="642" w:hangingChars="41" w:hanging="82"/>
        <w:rPr>
          <w:ins w:id="273" w:author="CSCN-rev" w:date="2025-08-15T22:48:00Z"/>
          <w:rFonts w:eastAsia="Segoe UI"/>
          <w:shd w:val="clear" w:color="auto" w:fill="FFFFFF"/>
        </w:rPr>
      </w:pPr>
      <w:ins w:id="274" w:author="CSCN-rev" w:date="2025-08-15T22:48:00Z">
        <w:r>
          <w:rPr>
            <w:rFonts w:eastAsia="Segoe UI"/>
            <w:shd w:val="clear" w:color="auto" w:fill="FFFFFF"/>
          </w:rPr>
          <w:t>Time Description, active time (t): 00</w:t>
        </w:r>
      </w:ins>
    </w:p>
    <w:p w14:paraId="107A72BD" w14:textId="77777777" w:rsidR="00E35A40" w:rsidRDefault="00000000">
      <w:pPr>
        <w:pStyle w:val="B1"/>
        <w:ind w:leftChars="280" w:left="642" w:hangingChars="41" w:hanging="82"/>
        <w:rPr>
          <w:ins w:id="275" w:author="CSCN-rev" w:date="2025-08-15T22:48:00Z"/>
          <w:rFonts w:eastAsia="Segoe UI"/>
          <w:shd w:val="clear" w:color="auto" w:fill="FFFFFF"/>
        </w:rPr>
      </w:pPr>
      <w:ins w:id="276" w:author="CSCN-rev" w:date="2025-08-15T22:48:00Z">
        <w:r>
          <w:rPr>
            <w:rFonts w:eastAsia="Segoe UI"/>
            <w:shd w:val="clear" w:color="auto" w:fill="FFFFFF"/>
          </w:rPr>
          <w:t>Media Description, name and address (m): audio 8000 RTP/AVP 0 38</w:t>
        </w:r>
      </w:ins>
    </w:p>
    <w:p w14:paraId="449083D8" w14:textId="77777777" w:rsidR="00E35A40" w:rsidRDefault="00000000">
      <w:pPr>
        <w:pStyle w:val="B1"/>
        <w:rPr>
          <w:ins w:id="277" w:author="CSCN-rev" w:date="2025-08-15T22:48:00Z"/>
          <w:lang w:eastAsia="zh-TW"/>
        </w:rPr>
      </w:pPr>
      <w:ins w:id="278" w:author="CSCN-rev" w:date="2025-08-15T22:48:00Z">
        <w:r>
          <w:rPr>
            <w:rFonts w:eastAsia="PMingLiU"/>
            <w:lang w:eastAsia="zh-TW"/>
          </w:rPr>
          <w:t>3.</w:t>
        </w:r>
        <w:r>
          <w:rPr>
            <w:rFonts w:eastAsia="PMingLiU"/>
            <w:lang w:eastAsia="zh-TW"/>
          </w:rPr>
          <w:tab/>
        </w:r>
        <w:r>
          <w:rPr>
            <w:lang w:eastAsia="zh-TW"/>
          </w:rPr>
          <w:t>The P-CSCF forward the INVITE with SDP offer to IMS CN</w:t>
        </w:r>
        <w:r>
          <w:rPr>
            <w:rFonts w:hint="eastAsia"/>
            <w:lang w:val="en-US" w:eastAsia="zh-CN"/>
          </w:rPr>
          <w:t xml:space="preserve"> through SIP</w:t>
        </w:r>
        <w:r>
          <w:rPr>
            <w:lang w:eastAsia="zh-TW"/>
          </w:rPr>
          <w:t>.</w:t>
        </w:r>
      </w:ins>
    </w:p>
    <w:p w14:paraId="771EBE5F" w14:textId="77777777" w:rsidR="00E35A40" w:rsidRDefault="00000000">
      <w:pPr>
        <w:pStyle w:val="B1"/>
        <w:rPr>
          <w:ins w:id="279" w:author="CSCN-rev" w:date="2025-08-15T22:48:00Z"/>
          <w:rFonts w:eastAsia="PMingLiU"/>
          <w:lang w:eastAsia="zh-TW"/>
        </w:rPr>
      </w:pPr>
      <w:ins w:id="280" w:author="CSCN-rev" w:date="2025-08-15T22:48:00Z">
        <w:r>
          <w:rPr>
            <w:rFonts w:hint="eastAsia"/>
            <w:lang w:val="en-US" w:eastAsia="zh-CN"/>
          </w:rPr>
          <w:t>4</w:t>
        </w:r>
        <w:r>
          <w:rPr>
            <w:rFonts w:eastAsia="PMingLiU"/>
            <w:lang w:eastAsia="zh-TW"/>
          </w:rPr>
          <w:t>.</w:t>
        </w:r>
        <w:r>
          <w:rPr>
            <w:rFonts w:eastAsia="PMingLiU"/>
            <w:lang w:eastAsia="zh-TW"/>
          </w:rPr>
          <w:tab/>
          <w:t xml:space="preserve">IMS CN sends </w:t>
        </w:r>
        <w:r>
          <w:rPr>
            <w:rFonts w:hint="eastAsia"/>
            <w:lang w:val="en-US" w:eastAsia="zh-CN"/>
          </w:rPr>
          <w:t>180 ringing</w:t>
        </w:r>
        <w:r>
          <w:rPr>
            <w:rFonts w:eastAsia="PMingLiU"/>
            <w:lang w:eastAsia="zh-TW"/>
          </w:rPr>
          <w:t xml:space="preserve"> to the P-CSCF.</w:t>
        </w:r>
      </w:ins>
    </w:p>
    <w:p w14:paraId="717A3899" w14:textId="77777777" w:rsidR="00E35A40" w:rsidRDefault="00000000">
      <w:pPr>
        <w:pStyle w:val="B1"/>
        <w:rPr>
          <w:ins w:id="281" w:author="CSCN-rev" w:date="2025-08-15T22:48:00Z"/>
          <w:rFonts w:eastAsia="PMingLiU"/>
          <w:lang w:eastAsia="zh-TW"/>
        </w:rPr>
      </w:pPr>
      <w:ins w:id="282" w:author="CSCN-rev" w:date="2025-08-15T22:48:00Z">
        <w:r>
          <w:rPr>
            <w:rFonts w:hint="eastAsia"/>
            <w:lang w:val="en-US" w:eastAsia="zh-CN"/>
          </w:rPr>
          <w:t>5</w:t>
        </w:r>
        <w:r>
          <w:rPr>
            <w:rFonts w:eastAsia="PMingLiU"/>
            <w:lang w:eastAsia="zh-TW"/>
          </w:rPr>
          <w:t>.</w:t>
        </w:r>
        <w:r>
          <w:rPr>
            <w:rFonts w:eastAsia="PMingLiU"/>
            <w:lang w:eastAsia="zh-TW"/>
          </w:rPr>
          <w:tab/>
        </w:r>
        <w:r>
          <w:rPr>
            <w:rFonts w:hint="eastAsia"/>
            <w:lang w:val="en-US" w:eastAsia="zh-CN"/>
          </w:rPr>
          <w:t>P-CSCF</w:t>
        </w:r>
        <w:r>
          <w:rPr>
            <w:rFonts w:eastAsia="PMingLiU"/>
            <w:lang w:eastAsia="zh-TW"/>
          </w:rPr>
          <w:t xml:space="preserve">sends </w:t>
        </w:r>
        <w:r>
          <w:rPr>
            <w:rFonts w:hint="eastAsia"/>
          </w:rPr>
          <w:t>Minimized</w:t>
        </w:r>
        <w:r>
          <w:rPr>
            <w:rFonts w:hint="eastAsia"/>
            <w:lang w:val="en-US" w:eastAsia="zh-CN"/>
          </w:rPr>
          <w:t xml:space="preserve"> 180 ring</w:t>
        </w:r>
        <w:r>
          <w:rPr>
            <w:rFonts w:eastAsia="PMingLiU"/>
            <w:lang w:eastAsia="zh-TW"/>
          </w:rPr>
          <w:t xml:space="preserve"> to the</w:t>
        </w:r>
        <w:r>
          <w:rPr>
            <w:rFonts w:hint="eastAsia"/>
            <w:lang w:val="en-US" w:eastAsia="zh-CN"/>
          </w:rPr>
          <w:t xml:space="preserve"> UE trough JSON</w:t>
        </w:r>
        <w:r>
          <w:rPr>
            <w:rFonts w:eastAsia="PMingLiU"/>
            <w:lang w:eastAsia="zh-TW"/>
          </w:rPr>
          <w:t>.</w:t>
        </w:r>
      </w:ins>
    </w:p>
    <w:p w14:paraId="78DA299C" w14:textId="77777777" w:rsidR="00E35A40" w:rsidRDefault="00000000">
      <w:pPr>
        <w:pStyle w:val="B1"/>
        <w:rPr>
          <w:ins w:id="283" w:author="CSCN-rev" w:date="2025-08-15T22:48:00Z"/>
          <w:rFonts w:eastAsia="PMingLiU"/>
          <w:lang w:eastAsia="zh-TW"/>
        </w:rPr>
      </w:pPr>
      <w:ins w:id="284" w:author="CSCN-rev" w:date="2025-08-15T22:48:00Z">
        <w:r>
          <w:rPr>
            <w:rFonts w:eastAsia="PMingLiU" w:hint="eastAsia"/>
            <w:lang w:eastAsia="zh-TW"/>
          </w:rPr>
          <w:t>{</w:t>
        </w:r>
      </w:ins>
    </w:p>
    <w:p w14:paraId="647B3264" w14:textId="77777777" w:rsidR="00E35A40" w:rsidRDefault="00000000">
      <w:pPr>
        <w:pStyle w:val="B1"/>
        <w:rPr>
          <w:ins w:id="285" w:author="CSCN-rev" w:date="2025-08-15T22:48:00Z"/>
          <w:rFonts w:eastAsia="PMingLiU"/>
          <w:lang w:eastAsia="zh-TW"/>
        </w:rPr>
      </w:pPr>
      <w:ins w:id="286" w:author="CSCN-rev" w:date="2025-08-15T22:48:00Z">
        <w:r>
          <w:rPr>
            <w:rFonts w:eastAsia="PMingLiU" w:hint="eastAsia"/>
            <w:color w:val="FF0000"/>
            <w:lang w:eastAsia="zh-TW"/>
          </w:rPr>
          <w:t>"Status-Line"</w:t>
        </w:r>
        <w:r>
          <w:rPr>
            <w:rFonts w:eastAsia="PMingLiU" w:hint="eastAsia"/>
            <w:lang w:eastAsia="zh-TW"/>
          </w:rPr>
          <w:t xml:space="preserve">: </w:t>
        </w:r>
        <w:r>
          <w:rPr>
            <w:rFonts w:eastAsia="PMingLiU" w:hint="eastAsia"/>
            <w:color w:val="00B050"/>
            <w:lang w:eastAsia="zh-TW"/>
          </w:rPr>
          <w:t>"SIP/2.0 180 Ringing"</w:t>
        </w:r>
        <w:r>
          <w:rPr>
            <w:rFonts w:eastAsia="PMingLiU" w:hint="eastAsia"/>
            <w:lang w:eastAsia="zh-TW"/>
          </w:rPr>
          <w:t>,</w:t>
        </w:r>
      </w:ins>
    </w:p>
    <w:p w14:paraId="654915BF" w14:textId="77777777" w:rsidR="00E35A40" w:rsidRDefault="00000000">
      <w:pPr>
        <w:pStyle w:val="B1"/>
        <w:rPr>
          <w:ins w:id="287" w:author="CSCN-rev" w:date="2025-08-15T22:48:00Z"/>
          <w:rFonts w:eastAsia="PMingLiU"/>
          <w:lang w:eastAsia="zh-TW"/>
        </w:rPr>
      </w:pPr>
      <w:ins w:id="288" w:author="CSCN-rev" w:date="2025-08-15T22:48:00Z">
        <w:r>
          <w:rPr>
            <w:rFonts w:eastAsia="PMingLiU" w:hint="eastAsia"/>
            <w:color w:val="FF0000"/>
            <w:lang w:eastAsia="zh-TW"/>
          </w:rPr>
          <w:t>"From"</w:t>
        </w:r>
        <w:r>
          <w:rPr>
            <w:rFonts w:eastAsia="PMingLiU" w:hint="eastAsia"/>
            <w:lang w:eastAsia="zh-TW"/>
          </w:rPr>
          <w:t xml:space="preserve">: </w:t>
        </w:r>
        <w:r>
          <w:rPr>
            <w:rFonts w:eastAsia="PMingLiU" w:hint="eastAsia"/>
            <w:color w:val="00B050"/>
            <w:lang w:eastAsia="zh-TW"/>
          </w:rPr>
          <w:t>"&lt;sip:8610000000000@open-ims.test&gt;"</w:t>
        </w:r>
        <w:r>
          <w:rPr>
            <w:rFonts w:eastAsia="PMingLiU" w:hint="eastAsia"/>
            <w:lang w:eastAsia="zh-TW"/>
          </w:rPr>
          <w:t>,</w:t>
        </w:r>
      </w:ins>
    </w:p>
    <w:p w14:paraId="3FD41E0C" w14:textId="77777777" w:rsidR="00E35A40" w:rsidRDefault="00000000">
      <w:pPr>
        <w:pStyle w:val="B1"/>
        <w:rPr>
          <w:ins w:id="289" w:author="CSCN-rev" w:date="2025-08-15T22:48:00Z"/>
          <w:rFonts w:eastAsia="PMingLiU"/>
          <w:lang w:eastAsia="zh-TW"/>
        </w:rPr>
      </w:pPr>
      <w:ins w:id="290" w:author="CSCN-rev" w:date="2025-08-15T22:48:00Z">
        <w:r>
          <w:rPr>
            <w:rFonts w:eastAsia="PMingLiU" w:hint="eastAsia"/>
            <w:color w:val="FF0000"/>
            <w:lang w:eastAsia="zh-TW"/>
          </w:rPr>
          <w:t>"To"</w:t>
        </w:r>
        <w:r>
          <w:rPr>
            <w:rFonts w:eastAsia="PMingLiU" w:hint="eastAsia"/>
            <w:lang w:eastAsia="zh-TW"/>
          </w:rPr>
          <w:t xml:space="preserve">: </w:t>
        </w:r>
        <w:r>
          <w:rPr>
            <w:rFonts w:eastAsia="PMingLiU" w:hint="eastAsia"/>
            <w:color w:val="00B050"/>
            <w:lang w:eastAsia="zh-TW"/>
          </w:rPr>
          <w:t>"&lt;sip:8620000000000@open-ims.test&gt;"</w:t>
        </w:r>
        <w:r>
          <w:rPr>
            <w:rFonts w:eastAsia="PMingLiU" w:hint="eastAsia"/>
            <w:lang w:eastAsia="zh-TW"/>
          </w:rPr>
          <w:t>,</w:t>
        </w:r>
      </w:ins>
    </w:p>
    <w:p w14:paraId="47918E25" w14:textId="77777777" w:rsidR="00E35A40" w:rsidRDefault="00000000">
      <w:pPr>
        <w:pStyle w:val="B1"/>
        <w:rPr>
          <w:ins w:id="291" w:author="CSCN-rev" w:date="2025-08-15T22:48:00Z"/>
          <w:rFonts w:eastAsia="PMingLiU"/>
          <w:lang w:eastAsia="zh-TW"/>
        </w:rPr>
      </w:pPr>
      <w:ins w:id="292" w:author="CSCN-rev" w:date="2025-08-15T22:48:00Z">
        <w:r>
          <w:rPr>
            <w:rFonts w:eastAsia="PMingLiU" w:hint="eastAsia"/>
            <w:color w:val="FF0000"/>
            <w:lang w:eastAsia="zh-TW"/>
          </w:rPr>
          <w:t>"</w:t>
        </w:r>
        <w:proofErr w:type="spellStart"/>
        <w:r>
          <w:rPr>
            <w:rFonts w:eastAsia="PMingLiU" w:hint="eastAsia"/>
            <w:color w:val="FF0000"/>
            <w:lang w:eastAsia="zh-TW"/>
          </w:rPr>
          <w:t>CSeq</w:t>
        </w:r>
        <w:proofErr w:type="spellEnd"/>
        <w:r>
          <w:rPr>
            <w:rFonts w:eastAsia="PMingLiU" w:hint="eastAsia"/>
            <w:color w:val="FF0000"/>
            <w:lang w:eastAsia="zh-TW"/>
          </w:rPr>
          <w:t>"</w:t>
        </w:r>
        <w:r>
          <w:rPr>
            <w:rFonts w:eastAsia="PMingLiU" w:hint="eastAsia"/>
            <w:lang w:eastAsia="zh-TW"/>
          </w:rPr>
          <w:t xml:space="preserve">: </w:t>
        </w:r>
        <w:r>
          <w:rPr>
            <w:rFonts w:eastAsia="PMingLiU" w:hint="eastAsia"/>
            <w:color w:val="00B050"/>
            <w:lang w:eastAsia="zh-TW"/>
          </w:rPr>
          <w:t xml:space="preserve">"4 INVITE"   </w:t>
        </w:r>
        <w:r>
          <w:rPr>
            <w:rFonts w:eastAsia="PMingLiU" w:hint="eastAsia"/>
            <w:lang w:eastAsia="zh-TW"/>
          </w:rPr>
          <w:t xml:space="preserve">                         </w:t>
        </w:r>
      </w:ins>
    </w:p>
    <w:p w14:paraId="36070ED6" w14:textId="77777777" w:rsidR="00E35A40" w:rsidRDefault="00000000">
      <w:pPr>
        <w:pStyle w:val="B1"/>
        <w:rPr>
          <w:ins w:id="293" w:author="CSCN-rev" w:date="2025-08-15T22:48:00Z"/>
          <w:rFonts w:eastAsia="PMingLiU"/>
          <w:lang w:eastAsia="zh-TW"/>
        </w:rPr>
      </w:pPr>
      <w:ins w:id="294" w:author="CSCN-rev" w:date="2025-08-15T22:48:00Z">
        <w:r>
          <w:rPr>
            <w:rFonts w:eastAsia="PMingLiU" w:hint="eastAsia"/>
            <w:lang w:eastAsia="zh-TW"/>
          </w:rPr>
          <w:t>}</w:t>
        </w:r>
      </w:ins>
    </w:p>
    <w:p w14:paraId="47D10913" w14:textId="77777777" w:rsidR="00E35A40" w:rsidRDefault="00000000">
      <w:pPr>
        <w:pStyle w:val="B1"/>
        <w:rPr>
          <w:ins w:id="295" w:author="CSCN-rev" w:date="2025-08-15T22:48:00Z"/>
          <w:lang w:val="en-US" w:eastAsia="zh-TW"/>
        </w:rPr>
      </w:pPr>
      <w:ins w:id="296" w:author="CSCN-rev" w:date="2025-08-15T22:48:00Z">
        <w:r>
          <w:rPr>
            <w:rFonts w:hint="eastAsia"/>
            <w:lang w:val="en-US" w:eastAsia="zh-CN"/>
          </w:rPr>
          <w:t>6</w:t>
        </w:r>
        <w:r>
          <w:rPr>
            <w:rFonts w:eastAsia="PMingLiU"/>
            <w:lang w:eastAsia="zh-TW"/>
          </w:rPr>
          <w:t>.</w:t>
        </w:r>
        <w:r>
          <w:rPr>
            <w:rFonts w:eastAsia="PMingLiU"/>
            <w:lang w:eastAsia="zh-TW"/>
          </w:rPr>
          <w:tab/>
        </w:r>
        <w:r>
          <w:rPr>
            <w:lang w:val="zh-TW" w:eastAsia="zh-CN"/>
          </w:rPr>
          <w:t>Peer picks up the call</w:t>
        </w:r>
        <w:r>
          <w:rPr>
            <w:rFonts w:hint="eastAsia"/>
            <w:lang w:val="en-US" w:eastAsia="zh-TW"/>
          </w:rPr>
          <w:t>.</w:t>
        </w:r>
      </w:ins>
    </w:p>
    <w:p w14:paraId="3955F5DE" w14:textId="77777777" w:rsidR="00E35A40" w:rsidRDefault="00000000">
      <w:pPr>
        <w:pStyle w:val="B1"/>
        <w:rPr>
          <w:ins w:id="297" w:author="CSCN-rev" w:date="2025-08-15T22:48:00Z"/>
          <w:lang w:eastAsia="zh-TW"/>
        </w:rPr>
      </w:pPr>
      <w:ins w:id="298" w:author="CSCN-rev" w:date="2025-08-15T22:48:00Z">
        <w:r>
          <w:rPr>
            <w:rFonts w:hint="eastAsia"/>
            <w:lang w:val="en-US" w:eastAsia="zh-CN"/>
          </w:rPr>
          <w:t>7</w:t>
        </w:r>
        <w:r>
          <w:rPr>
            <w:rFonts w:eastAsia="PMingLiU"/>
            <w:lang w:eastAsia="zh-TW"/>
          </w:rPr>
          <w:t>.</w:t>
        </w:r>
        <w:r>
          <w:rPr>
            <w:rFonts w:eastAsia="PMingLiU"/>
            <w:lang w:eastAsia="zh-TW"/>
          </w:rPr>
          <w:tab/>
        </w:r>
        <w:r>
          <w:rPr>
            <w:lang w:val="zh-TW" w:eastAsia="zh-CN"/>
          </w:rPr>
          <w:t xml:space="preserve">Peer </w:t>
        </w:r>
        <w:r>
          <w:rPr>
            <w:lang w:eastAsia="zh-TW"/>
          </w:rPr>
          <w:t>sends SIP 200 OK for INVITE</w:t>
        </w:r>
        <w:r>
          <w:rPr>
            <w:rFonts w:hint="eastAsia"/>
            <w:lang w:val="en-US" w:eastAsia="zh-CN"/>
          </w:rPr>
          <w:t xml:space="preserve"> with SDP answer, </w:t>
        </w:r>
        <w:r>
          <w:rPr>
            <w:lang w:eastAsia="zh-TW"/>
          </w:rPr>
          <w:t xml:space="preserve">IMS CN sends SIP 200 OK for INVITE to the P-CSCF. </w:t>
        </w:r>
      </w:ins>
    </w:p>
    <w:p w14:paraId="31C628EE" w14:textId="77777777" w:rsidR="00E35A40" w:rsidRDefault="00000000">
      <w:pPr>
        <w:pStyle w:val="B1"/>
        <w:rPr>
          <w:ins w:id="299" w:author="CSCN-rev" w:date="2025-08-15T22:48:00Z"/>
          <w:lang w:val="en-US" w:eastAsia="zh-CN"/>
        </w:rPr>
      </w:pPr>
      <w:ins w:id="300" w:author="CSCN-rev" w:date="2025-08-15T22:48:00Z">
        <w:r>
          <w:rPr>
            <w:rFonts w:hint="eastAsia"/>
            <w:lang w:val="en-US" w:eastAsia="zh-CN"/>
          </w:rPr>
          <w:lastRenderedPageBreak/>
          <w:t>8</w:t>
        </w:r>
        <w:r>
          <w:rPr>
            <w:rFonts w:eastAsia="PMingLiU"/>
            <w:lang w:eastAsia="zh-TW"/>
          </w:rPr>
          <w:t>.</w:t>
        </w:r>
        <w:r>
          <w:rPr>
            <w:rFonts w:eastAsia="PMingLiU"/>
            <w:lang w:eastAsia="zh-TW"/>
          </w:rPr>
          <w:tab/>
        </w:r>
        <w:r>
          <w:rPr>
            <w:lang w:eastAsia="zh-TW"/>
          </w:rPr>
          <w:t xml:space="preserve">The P-CSCF sends SIP 200 OK </w:t>
        </w:r>
        <w:r>
          <w:rPr>
            <w:lang w:val="en-US" w:eastAsia="zh-CN"/>
          </w:rPr>
          <w:t>with</w:t>
        </w:r>
        <w:r>
          <w:rPr>
            <w:rFonts w:hint="eastAsia"/>
            <w:lang w:val="en-US" w:eastAsia="zh-CN"/>
          </w:rPr>
          <w:t xml:space="preserve"> SDP answer </w:t>
        </w:r>
        <w:r>
          <w:rPr>
            <w:lang w:eastAsia="zh-TW"/>
          </w:rPr>
          <w:t xml:space="preserve">to the UE. </w:t>
        </w:r>
        <w:r>
          <w:rPr>
            <w:rFonts w:hint="eastAsia"/>
            <w:lang w:eastAsia="zh-TW"/>
          </w:rPr>
          <w:t xml:space="preserve">JSON is used to transmit Minimized </w:t>
        </w:r>
        <w:r>
          <w:rPr>
            <w:rFonts w:hint="eastAsia"/>
            <w:lang w:val="en-US" w:eastAsia="zh-CN"/>
          </w:rPr>
          <w:t>200 OK</w:t>
        </w:r>
        <w:r>
          <w:rPr>
            <w:rFonts w:hint="eastAsia"/>
            <w:lang w:eastAsia="zh-TW"/>
          </w:rPr>
          <w:t xml:space="preserve"> messages and SDP parameters. Minimized</w:t>
        </w:r>
        <w:r>
          <w:rPr>
            <w:rFonts w:hint="eastAsia"/>
            <w:lang w:val="en-US" w:eastAsia="zh-CN"/>
          </w:rPr>
          <w:t xml:space="preserve"> field is carried.</w:t>
        </w:r>
      </w:ins>
    </w:p>
    <w:p w14:paraId="1A1CFFCA" w14:textId="77777777" w:rsidR="00E35A40" w:rsidRDefault="00000000">
      <w:pPr>
        <w:pStyle w:val="B1"/>
        <w:rPr>
          <w:ins w:id="301" w:author="CSCN-rev" w:date="2025-08-15T22:48:00Z"/>
          <w:lang w:eastAsia="zh-CN"/>
        </w:rPr>
      </w:pPr>
      <w:ins w:id="302" w:author="CSCN-rev" w:date="2025-08-15T22:48:00Z">
        <w:r>
          <w:rPr>
            <w:rFonts w:hint="eastAsia"/>
            <w:lang w:eastAsia="zh-CN"/>
          </w:rPr>
          <w:t>{</w:t>
        </w:r>
        <w:r>
          <w:rPr>
            <w:rFonts w:hint="eastAsia"/>
            <w:color w:val="FF0000"/>
            <w:lang w:eastAsia="zh-CN"/>
          </w:rPr>
          <w:t>"</w:t>
        </w:r>
        <w:proofErr w:type="spellStart"/>
        <w:r>
          <w:rPr>
            <w:rFonts w:hint="eastAsia"/>
            <w:color w:val="FF0000"/>
            <w:lang w:eastAsia="zh-CN"/>
          </w:rPr>
          <w:t>Status-Line"</w:t>
        </w:r>
        <w:r>
          <w:rPr>
            <w:rFonts w:hint="eastAsia"/>
            <w:lang w:eastAsia="zh-CN"/>
          </w:rPr>
          <w:t>:</w:t>
        </w:r>
        <w:r>
          <w:rPr>
            <w:rFonts w:hint="eastAsia"/>
            <w:color w:val="00B050"/>
            <w:lang w:eastAsia="zh-CN"/>
          </w:rPr>
          <w:t>"SIP</w:t>
        </w:r>
        <w:proofErr w:type="spellEnd"/>
        <w:r>
          <w:rPr>
            <w:rFonts w:hint="eastAsia"/>
            <w:color w:val="00B050"/>
            <w:lang w:eastAsia="zh-CN"/>
          </w:rPr>
          <w:t>/2.0 200 OK"</w:t>
        </w:r>
        <w:r>
          <w:rPr>
            <w:rFonts w:hint="eastAsia"/>
            <w:lang w:eastAsia="zh-CN"/>
          </w:rPr>
          <w:t>,</w:t>
        </w:r>
        <w:r>
          <w:rPr>
            <w:rFonts w:hint="eastAsia"/>
            <w:color w:val="FF0000"/>
            <w:lang w:eastAsia="zh-CN"/>
          </w:rPr>
          <w:t>"From"</w:t>
        </w:r>
        <w:r>
          <w:rPr>
            <w:rFonts w:hint="eastAsia"/>
            <w:lang w:eastAsia="zh-CN"/>
          </w:rPr>
          <w:t>:</w:t>
        </w:r>
        <w:r>
          <w:rPr>
            <w:rFonts w:hint="eastAsia"/>
            <w:color w:val="00B050"/>
            <w:lang w:eastAsia="zh-CN"/>
          </w:rPr>
          <w:t>"&lt;sip:8610000000000@open-ims.test&gt;"</w:t>
        </w:r>
        <w:r>
          <w:rPr>
            <w:rFonts w:hint="eastAsia"/>
            <w:lang w:eastAsia="zh-CN"/>
          </w:rPr>
          <w:t>,</w:t>
        </w:r>
        <w:r>
          <w:rPr>
            <w:rFonts w:hint="eastAsia"/>
            <w:color w:val="FF0000"/>
            <w:lang w:eastAsia="zh-CN"/>
          </w:rPr>
          <w:t>"To"</w:t>
        </w:r>
        <w:r>
          <w:rPr>
            <w:rFonts w:hint="eastAsia"/>
            <w:lang w:eastAsia="zh-CN"/>
          </w:rPr>
          <w:t>:</w:t>
        </w:r>
        <w:r>
          <w:rPr>
            <w:rFonts w:hint="eastAsia"/>
            <w:color w:val="00B050"/>
            <w:lang w:eastAsia="zh-CN"/>
          </w:rPr>
          <w:t>"&lt;sip:8620000000000@open-ims.test&gt;"</w:t>
        </w:r>
        <w:r>
          <w:rPr>
            <w:rFonts w:hint="eastAsia"/>
            <w:lang w:eastAsia="zh-CN"/>
          </w:rPr>
          <w:t>,</w:t>
        </w:r>
        <w:r>
          <w:rPr>
            <w:rFonts w:hint="eastAsia"/>
            <w:color w:val="FF0000"/>
            <w:lang w:eastAsia="zh-CN"/>
          </w:rPr>
          <w:t>"CSeq"</w:t>
        </w:r>
        <w:r>
          <w:rPr>
            <w:rFonts w:hint="eastAsia"/>
            <w:lang w:eastAsia="zh-CN"/>
          </w:rPr>
          <w:t>:</w:t>
        </w:r>
        <w:r>
          <w:rPr>
            <w:rFonts w:hint="eastAsia"/>
            <w:color w:val="00B050"/>
            <w:lang w:eastAsia="zh-CN"/>
          </w:rPr>
          <w:t xml:space="preserve">"4 </w:t>
        </w:r>
        <w:proofErr w:type="spellStart"/>
        <w:r>
          <w:rPr>
            <w:rFonts w:hint="eastAsia"/>
            <w:color w:val="00B050"/>
            <w:lang w:eastAsia="zh-CN"/>
          </w:rPr>
          <w:t>INVITE"</w:t>
        </w:r>
        <w:r>
          <w:rPr>
            <w:rFonts w:hint="eastAsia"/>
            <w:lang w:eastAsia="zh-CN"/>
          </w:rPr>
          <w:t>,</w:t>
        </w:r>
        <w:r>
          <w:rPr>
            <w:rFonts w:hint="eastAsia"/>
            <w:color w:val="FF0000"/>
            <w:lang w:eastAsia="zh-CN"/>
          </w:rPr>
          <w:t>"Session</w:t>
        </w:r>
        <w:proofErr w:type="spellEnd"/>
        <w:r>
          <w:rPr>
            <w:rFonts w:hint="eastAsia"/>
            <w:color w:val="FF0000"/>
            <w:lang w:eastAsia="zh-CN"/>
          </w:rPr>
          <w:t xml:space="preserve"> Description"</w:t>
        </w:r>
        <w:r>
          <w:rPr>
            <w:rFonts w:hint="eastAsia"/>
            <w:lang w:eastAsia="zh-CN"/>
          </w:rPr>
          <w:t>:{</w:t>
        </w:r>
        <w:r>
          <w:rPr>
            <w:rFonts w:hint="eastAsia"/>
            <w:color w:val="00B050"/>
            <w:lang w:eastAsia="zh-CN"/>
          </w:rPr>
          <w:t>"</w:t>
        </w:r>
        <w:proofErr w:type="spellStart"/>
        <w:r>
          <w:rPr>
            <w:rFonts w:hint="eastAsia"/>
            <w:color w:val="00B050"/>
            <w:lang w:eastAsia="zh-CN"/>
          </w:rPr>
          <w:t>o":"user</w:t>
        </w:r>
        <w:proofErr w:type="spellEnd"/>
        <w:r>
          <w:rPr>
            <w:rFonts w:hint="eastAsia"/>
            <w:color w:val="00B050"/>
            <w:lang w:eastAsia="zh-CN"/>
          </w:rPr>
          <w:t xml:space="preserve"> 0 0 IN IP4 10.1.1.200","m":"audio 8000"</w:t>
        </w:r>
        <w:r>
          <w:rPr>
            <w:rFonts w:hint="eastAsia"/>
            <w:lang w:eastAsia="zh-CN"/>
          </w:rPr>
          <w:t>}}</w:t>
        </w:r>
      </w:ins>
    </w:p>
    <w:p w14:paraId="658DAD3D" w14:textId="77777777" w:rsidR="00E35A40" w:rsidRDefault="00000000">
      <w:pPr>
        <w:pStyle w:val="B1"/>
        <w:rPr>
          <w:ins w:id="303" w:author="CSCN-rev" w:date="2025-08-15T22:48:00Z"/>
          <w:lang w:val="en-US" w:eastAsia="zh-CN"/>
        </w:rPr>
      </w:pPr>
      <w:ins w:id="304" w:author="CSCN-rev" w:date="2025-08-15T22:48:00Z">
        <w:r>
          <w:rPr>
            <w:rFonts w:hint="eastAsia"/>
            <w:lang w:val="en-US" w:eastAsia="zh-CN"/>
          </w:rPr>
          <w:t>9</w:t>
        </w:r>
        <w:r>
          <w:rPr>
            <w:rFonts w:eastAsia="PMingLiU"/>
            <w:lang w:eastAsia="zh-TW"/>
          </w:rPr>
          <w:t>.</w:t>
        </w:r>
        <w:r>
          <w:rPr>
            <w:rFonts w:eastAsia="PMingLiU"/>
            <w:lang w:eastAsia="zh-TW"/>
          </w:rPr>
          <w:tab/>
        </w:r>
        <w:r>
          <w:rPr>
            <w:rFonts w:hint="eastAsia"/>
            <w:lang w:val="en-US" w:eastAsia="zh-CN"/>
          </w:rPr>
          <w:t>UE sends a Minimized ACK message to P-CSCF through JSON</w:t>
        </w:r>
      </w:ins>
    </w:p>
    <w:p w14:paraId="073BFA98" w14:textId="77777777" w:rsidR="00E35A40" w:rsidRDefault="00000000">
      <w:pPr>
        <w:pStyle w:val="B1"/>
        <w:rPr>
          <w:ins w:id="305" w:author="CSCN-rev" w:date="2025-08-15T22:48:00Z"/>
          <w:lang w:eastAsia="zh-TW"/>
        </w:rPr>
      </w:pPr>
      <w:ins w:id="306" w:author="CSCN-rev" w:date="2025-08-15T22:48:00Z">
        <w:r>
          <w:rPr>
            <w:rFonts w:hint="eastAsia"/>
            <w:lang w:eastAsia="zh-TW"/>
          </w:rPr>
          <w:t>{</w:t>
        </w:r>
      </w:ins>
    </w:p>
    <w:p w14:paraId="23094F3F" w14:textId="77777777" w:rsidR="00E35A40" w:rsidRDefault="00000000">
      <w:pPr>
        <w:pStyle w:val="B1"/>
        <w:rPr>
          <w:ins w:id="307" w:author="CSCN-rev" w:date="2025-08-15T22:48:00Z"/>
          <w:lang w:eastAsia="zh-TW"/>
        </w:rPr>
      </w:pPr>
      <w:ins w:id="308" w:author="CSCN-rev" w:date="2025-08-15T22:48:00Z">
        <w:r>
          <w:rPr>
            <w:rFonts w:hint="eastAsia"/>
            <w:color w:val="FF0000"/>
            <w:lang w:eastAsia="zh-TW"/>
          </w:rPr>
          <w:t>"Request-Line"</w:t>
        </w:r>
        <w:r>
          <w:rPr>
            <w:rFonts w:hint="eastAsia"/>
            <w:lang w:eastAsia="zh-TW"/>
          </w:rPr>
          <w:t xml:space="preserve">: </w:t>
        </w:r>
        <w:r>
          <w:rPr>
            <w:rFonts w:hint="eastAsia"/>
            <w:color w:val="00B050"/>
            <w:lang w:eastAsia="zh-TW"/>
          </w:rPr>
          <w:t>"ACK sip:10.1.1.200:5060 SIP/2.0"</w:t>
        </w:r>
        <w:r>
          <w:rPr>
            <w:rFonts w:hint="eastAsia"/>
            <w:lang w:eastAsia="zh-TW"/>
          </w:rPr>
          <w:t>,</w:t>
        </w:r>
      </w:ins>
    </w:p>
    <w:p w14:paraId="3731D5F1" w14:textId="77777777" w:rsidR="00E35A40" w:rsidRDefault="00000000">
      <w:pPr>
        <w:pStyle w:val="B1"/>
        <w:rPr>
          <w:ins w:id="309" w:author="CSCN-rev" w:date="2025-08-15T22:48:00Z"/>
          <w:lang w:eastAsia="zh-TW"/>
        </w:rPr>
      </w:pPr>
      <w:ins w:id="310" w:author="CSCN-rev" w:date="2025-08-15T22:48:00Z">
        <w:r>
          <w:rPr>
            <w:rFonts w:hint="eastAsia"/>
            <w:color w:val="FF0000"/>
            <w:lang w:eastAsia="zh-TW"/>
          </w:rPr>
          <w:t>"From"</w:t>
        </w:r>
        <w:r>
          <w:rPr>
            <w:rFonts w:hint="eastAsia"/>
            <w:lang w:eastAsia="zh-TW"/>
          </w:rPr>
          <w:t xml:space="preserve">: </w:t>
        </w:r>
        <w:r>
          <w:rPr>
            <w:rFonts w:hint="eastAsia"/>
            <w:color w:val="00B050"/>
            <w:lang w:eastAsia="zh-TW"/>
          </w:rPr>
          <w:t>"&lt;sip:8610000000000@open-ims.test&gt;"</w:t>
        </w:r>
        <w:r>
          <w:rPr>
            <w:rFonts w:hint="eastAsia"/>
            <w:lang w:eastAsia="zh-TW"/>
          </w:rPr>
          <w:t>,</w:t>
        </w:r>
      </w:ins>
    </w:p>
    <w:p w14:paraId="0DE93EEB" w14:textId="77777777" w:rsidR="00E35A40" w:rsidRDefault="00000000">
      <w:pPr>
        <w:pStyle w:val="B1"/>
        <w:rPr>
          <w:ins w:id="311" w:author="CSCN-rev" w:date="2025-08-15T22:48:00Z"/>
          <w:lang w:eastAsia="zh-TW"/>
        </w:rPr>
      </w:pPr>
      <w:ins w:id="312" w:author="CSCN-rev" w:date="2025-08-15T22:48:00Z">
        <w:r>
          <w:rPr>
            <w:rFonts w:hint="eastAsia"/>
            <w:color w:val="FF0000"/>
            <w:lang w:eastAsia="zh-TW"/>
          </w:rPr>
          <w:t>"To"</w:t>
        </w:r>
        <w:r>
          <w:rPr>
            <w:rFonts w:hint="eastAsia"/>
            <w:lang w:eastAsia="zh-TW"/>
          </w:rPr>
          <w:t xml:space="preserve">: </w:t>
        </w:r>
        <w:r>
          <w:rPr>
            <w:rFonts w:hint="eastAsia"/>
            <w:color w:val="00B050"/>
            <w:lang w:eastAsia="zh-TW"/>
          </w:rPr>
          <w:t>"&lt;sip:8620000000000@open-ims.test&gt;"</w:t>
        </w:r>
        <w:r>
          <w:rPr>
            <w:rFonts w:hint="eastAsia"/>
            <w:lang w:eastAsia="zh-TW"/>
          </w:rPr>
          <w:t>,</w:t>
        </w:r>
      </w:ins>
    </w:p>
    <w:p w14:paraId="481F71F8" w14:textId="77777777" w:rsidR="00E35A40" w:rsidRDefault="00000000">
      <w:pPr>
        <w:pStyle w:val="B1"/>
        <w:rPr>
          <w:ins w:id="313" w:author="CSCN-rev" w:date="2025-08-15T22:48:00Z"/>
          <w:color w:val="00B050"/>
          <w:lang w:eastAsia="zh-TW"/>
        </w:rPr>
      </w:pPr>
      <w:ins w:id="314" w:author="CSCN-rev" w:date="2025-08-15T22:48:00Z">
        <w:r>
          <w:rPr>
            <w:rFonts w:hint="eastAsia"/>
            <w:color w:val="FF0000"/>
            <w:lang w:eastAsia="zh-TW"/>
          </w:rPr>
          <w:t>"</w:t>
        </w:r>
        <w:proofErr w:type="spellStart"/>
        <w:r>
          <w:rPr>
            <w:rFonts w:hint="eastAsia"/>
            <w:color w:val="FF0000"/>
            <w:lang w:eastAsia="zh-TW"/>
          </w:rPr>
          <w:t>CSeq</w:t>
        </w:r>
        <w:proofErr w:type="spellEnd"/>
        <w:r>
          <w:rPr>
            <w:rFonts w:hint="eastAsia"/>
            <w:color w:val="FF0000"/>
            <w:lang w:eastAsia="zh-TW"/>
          </w:rPr>
          <w:t>":</w:t>
        </w:r>
        <w:r>
          <w:rPr>
            <w:rFonts w:hint="eastAsia"/>
            <w:lang w:eastAsia="zh-TW"/>
          </w:rPr>
          <w:t xml:space="preserve"> </w:t>
        </w:r>
        <w:r>
          <w:rPr>
            <w:rFonts w:hint="eastAsia"/>
            <w:color w:val="00B050"/>
            <w:lang w:eastAsia="zh-TW"/>
          </w:rPr>
          <w:t>"4 ACK"</w:t>
        </w:r>
      </w:ins>
    </w:p>
    <w:p w14:paraId="79642490" w14:textId="77777777" w:rsidR="00E35A40" w:rsidRDefault="00000000">
      <w:pPr>
        <w:pStyle w:val="B1"/>
        <w:rPr>
          <w:ins w:id="315" w:author="CSCN-rev" w:date="2025-08-15T22:48:00Z"/>
          <w:lang w:eastAsia="zh-TW"/>
        </w:rPr>
      </w:pPr>
      <w:ins w:id="316" w:author="CSCN-rev" w:date="2025-08-15T22:48:00Z">
        <w:r>
          <w:rPr>
            <w:rFonts w:hint="eastAsia"/>
            <w:lang w:eastAsia="zh-TW"/>
          </w:rPr>
          <w:t>}</w:t>
        </w:r>
      </w:ins>
    </w:p>
    <w:p w14:paraId="11DB909E" w14:textId="77777777" w:rsidR="00E35A40" w:rsidRDefault="00000000">
      <w:pPr>
        <w:pStyle w:val="B1"/>
        <w:rPr>
          <w:ins w:id="317" w:author="CSCN-rev" w:date="2025-08-15T22:48:00Z"/>
          <w:lang w:eastAsia="zh-TW"/>
        </w:rPr>
      </w:pPr>
      <w:ins w:id="318" w:author="CSCN-rev" w:date="2025-08-15T22:48:00Z">
        <w:r>
          <w:rPr>
            <w:rFonts w:hint="eastAsia"/>
            <w:lang w:val="en-US" w:eastAsia="zh-CN"/>
          </w:rPr>
          <w:t>10</w:t>
        </w:r>
        <w:r>
          <w:rPr>
            <w:rFonts w:eastAsia="PMingLiU"/>
            <w:lang w:eastAsia="zh-TW"/>
          </w:rPr>
          <w:t>.</w:t>
        </w:r>
        <w:r>
          <w:rPr>
            <w:rFonts w:eastAsia="PMingLiU"/>
            <w:lang w:eastAsia="zh-TW"/>
          </w:rPr>
          <w:tab/>
        </w:r>
        <w:r>
          <w:rPr>
            <w:rFonts w:hint="eastAsia"/>
            <w:lang w:eastAsia="zh-TW"/>
          </w:rPr>
          <w:t>The P-CSCF receives ACK from the UE and sends it to the IMS CN.</w:t>
        </w:r>
      </w:ins>
    </w:p>
    <w:p w14:paraId="2F47AAE2" w14:textId="77777777" w:rsidR="00E35A40" w:rsidRDefault="00000000">
      <w:pPr>
        <w:pStyle w:val="B1"/>
        <w:rPr>
          <w:ins w:id="319" w:author="CSCN-rev" w:date="2025-08-15T22:48:00Z"/>
          <w:lang w:eastAsia="zh-TW"/>
        </w:rPr>
      </w:pPr>
      <w:ins w:id="320" w:author="CSCN-rev" w:date="2025-08-15T22:48:00Z">
        <w:r>
          <w:rPr>
            <w:rFonts w:hint="eastAsia"/>
            <w:lang w:val="en-US" w:eastAsia="zh-CN"/>
          </w:rPr>
          <w:t>11</w:t>
        </w:r>
        <w:r>
          <w:rPr>
            <w:rFonts w:eastAsia="PMingLiU"/>
            <w:lang w:eastAsia="zh-TW"/>
          </w:rPr>
          <w:t>.</w:t>
        </w:r>
        <w:r>
          <w:rPr>
            <w:rFonts w:eastAsia="PMingLiU"/>
            <w:lang w:eastAsia="zh-TW"/>
          </w:rPr>
          <w:tab/>
        </w:r>
        <w:r>
          <w:rPr>
            <w:rFonts w:hint="eastAsia"/>
            <w:lang w:eastAsia="zh-TW"/>
          </w:rPr>
          <w:t>The media paths between UE and IMS CN have been established.</w:t>
        </w:r>
      </w:ins>
    </w:p>
    <w:p w14:paraId="6B735D64" w14:textId="77777777" w:rsidR="00E35A40" w:rsidRDefault="00000000">
      <w:pPr>
        <w:pStyle w:val="3"/>
        <w:ind w:left="0" w:firstLine="0"/>
        <w:rPr>
          <w:ins w:id="321" w:author="CSCN-rev" w:date="2025-08-15T22:48:00Z"/>
          <w:rFonts w:eastAsia="等线"/>
          <w:lang w:eastAsia="zh-CN"/>
        </w:rPr>
      </w:pPr>
      <w:ins w:id="322" w:author="CSCN-rev" w:date="2025-08-15T22:48:00Z">
        <w:r>
          <w:rPr>
            <w:rFonts w:eastAsia="等线"/>
            <w:lang w:eastAsia="zh-CN"/>
          </w:rPr>
          <w:t>6.X.4</w:t>
        </w:r>
        <w:r>
          <w:rPr>
            <w:rFonts w:eastAsia="等线"/>
            <w:lang w:eastAsia="zh-CN"/>
          </w:rPr>
          <w:tab/>
        </w:r>
        <w:bookmarkStart w:id="323" w:name="OLE_LINK78"/>
        <w:r>
          <w:rPr>
            <w:rFonts w:eastAsia="等线"/>
            <w:lang w:eastAsia="zh-CN"/>
          </w:rPr>
          <w:t xml:space="preserve">Message size estimation </w:t>
        </w:r>
        <w:r>
          <w:rPr>
            <w:rFonts w:eastAsia="等线" w:hint="eastAsia"/>
            <w:lang w:val="en-US" w:eastAsia="zh-CN"/>
          </w:rPr>
          <w:t>for</w:t>
        </w:r>
        <w:r>
          <w:rPr>
            <w:rFonts w:eastAsia="等线"/>
            <w:lang w:eastAsia="zh-CN"/>
          </w:rPr>
          <w:t xml:space="preserve"> Pre-configuration flow</w:t>
        </w:r>
        <w:bookmarkEnd w:id="323"/>
        <w:r>
          <w:rPr>
            <w:rFonts w:eastAsia="等线"/>
            <w:lang w:eastAsia="zh-CN"/>
          </w:rPr>
          <w:t xml:space="preserve"> </w:t>
        </w:r>
      </w:ins>
    </w:p>
    <w:tbl>
      <w:tblPr>
        <w:tblStyle w:val="ae"/>
        <w:tblW w:w="0" w:type="auto"/>
        <w:jc w:val="center"/>
        <w:tblLayout w:type="fixed"/>
        <w:tblLook w:val="04A0" w:firstRow="1" w:lastRow="0" w:firstColumn="1" w:lastColumn="0" w:noHBand="0" w:noVBand="1"/>
      </w:tblPr>
      <w:tblGrid>
        <w:gridCol w:w="1104"/>
        <w:gridCol w:w="1517"/>
        <w:gridCol w:w="1710"/>
        <w:gridCol w:w="1603"/>
        <w:gridCol w:w="1807"/>
        <w:gridCol w:w="1800"/>
      </w:tblGrid>
      <w:tr w:rsidR="00E35A40" w14:paraId="709C7474" w14:textId="77777777">
        <w:trPr>
          <w:trHeight w:val="909"/>
          <w:jc w:val="center"/>
          <w:ins w:id="324" w:author="CSCN-rev" w:date="2025-08-15T22:48:00Z"/>
        </w:trPr>
        <w:tc>
          <w:tcPr>
            <w:tcW w:w="1104" w:type="dxa"/>
          </w:tcPr>
          <w:p w14:paraId="43D2B57F" w14:textId="77777777" w:rsidR="00E35A40" w:rsidRDefault="00000000">
            <w:pPr>
              <w:pStyle w:val="B1"/>
              <w:ind w:left="0" w:firstLine="0"/>
              <w:rPr>
                <w:ins w:id="325" w:author="CSCN-rev" w:date="2025-08-15T22:48:00Z"/>
                <w:lang w:eastAsia="zh-CN"/>
              </w:rPr>
            </w:pPr>
            <w:ins w:id="326" w:author="CSCN-rev" w:date="2025-08-15T22:48:00Z">
              <w:r>
                <w:rPr>
                  <w:rFonts w:eastAsia="Times New Roman"/>
                  <w:b/>
                  <w:bCs/>
                  <w:color w:val="242424"/>
                  <w:sz w:val="21"/>
                  <w:szCs w:val="21"/>
                  <w:lang w:val="en-US" w:eastAsia="zh-CN"/>
                </w:rPr>
                <w:t>Message</w:t>
              </w:r>
            </w:ins>
          </w:p>
        </w:tc>
        <w:tc>
          <w:tcPr>
            <w:tcW w:w="1517" w:type="dxa"/>
          </w:tcPr>
          <w:p w14:paraId="05899FD5" w14:textId="77777777" w:rsidR="00E35A40" w:rsidRDefault="00000000">
            <w:pPr>
              <w:pStyle w:val="B1"/>
              <w:ind w:left="0" w:firstLine="0"/>
              <w:rPr>
                <w:ins w:id="327" w:author="CSCN-rev" w:date="2025-08-15T22:48:00Z"/>
                <w:lang w:eastAsia="zh-CN"/>
              </w:rPr>
            </w:pPr>
            <w:ins w:id="328" w:author="CSCN-rev" w:date="2025-08-15T22:48:00Z">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eastAsia="Times New Roman"/>
                  <w:b/>
                  <w:bCs/>
                  <w:color w:val="242424"/>
                  <w:sz w:val="21"/>
                  <w:szCs w:val="21"/>
                  <w:lang w:val="en-US" w:eastAsia="zh-CN"/>
                </w:rPr>
                <w:t>Flow (byte)</w:t>
              </w:r>
              <w:r>
                <w:rPr>
                  <w:rFonts w:eastAsia="Times New Roman" w:hint="eastAsia"/>
                  <w:b/>
                  <w:bCs/>
                  <w:color w:val="242424"/>
                  <w:sz w:val="21"/>
                  <w:szCs w:val="21"/>
                  <w:lang w:val="en-US" w:eastAsia="zh-CN"/>
                </w:rPr>
                <w:t>+UDP header(8byte)</w:t>
              </w:r>
            </w:ins>
          </w:p>
        </w:tc>
        <w:tc>
          <w:tcPr>
            <w:tcW w:w="1710" w:type="dxa"/>
          </w:tcPr>
          <w:p w14:paraId="0BC567ED" w14:textId="77777777" w:rsidR="00E35A40" w:rsidRDefault="00000000">
            <w:pPr>
              <w:pStyle w:val="B1"/>
              <w:ind w:left="0" w:firstLine="0"/>
              <w:rPr>
                <w:ins w:id="329" w:author="CSCN-rev" w:date="2025-08-15T22:48:00Z"/>
                <w:lang w:eastAsia="zh-CN"/>
              </w:rPr>
            </w:pPr>
            <w:ins w:id="330" w:author="CSCN-rev" w:date="2025-08-15T22:48:00Z">
              <w:r>
                <w:rPr>
                  <w:rFonts w:eastAsia="Times New Roman"/>
                  <w:b/>
                  <w:bCs/>
                  <w:color w:val="242424"/>
                  <w:sz w:val="21"/>
                  <w:szCs w:val="21"/>
                  <w:lang w:val="en-US" w:eastAsia="zh-CN"/>
                </w:rPr>
                <w:t>Existing Flow (byte)</w:t>
              </w:r>
              <w:r>
                <w:rPr>
                  <w:rFonts w:eastAsia="Times New Roman" w:hint="eastAsia"/>
                  <w:b/>
                  <w:bCs/>
                  <w:color w:val="242424"/>
                  <w:sz w:val="21"/>
                  <w:szCs w:val="21"/>
                  <w:lang w:val="en-US" w:eastAsia="zh-CN"/>
                </w:rPr>
                <w:t>+TCP header(20byte)</w:t>
              </w:r>
            </w:ins>
          </w:p>
        </w:tc>
        <w:tc>
          <w:tcPr>
            <w:tcW w:w="1603" w:type="dxa"/>
          </w:tcPr>
          <w:p w14:paraId="2F30B5C2" w14:textId="77777777" w:rsidR="00E35A40" w:rsidRDefault="00000000">
            <w:pPr>
              <w:pStyle w:val="B1"/>
              <w:ind w:left="0" w:firstLine="0"/>
              <w:rPr>
                <w:ins w:id="331" w:author="CSCN-rev" w:date="2025-08-15T22:48:00Z"/>
                <w:lang w:eastAsia="zh-CN"/>
              </w:rPr>
            </w:pPr>
            <w:ins w:id="332" w:author="CSCN-rev" w:date="2025-08-15T22: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byte)+UDP </w:t>
              </w:r>
              <w:r>
                <w:rPr>
                  <w:b/>
                  <w:bCs/>
                  <w:lang w:val="en-US" w:eastAsia="zh-CN"/>
                </w:rPr>
                <w:t>header (</w:t>
              </w:r>
              <w:r>
                <w:rPr>
                  <w:rFonts w:hint="eastAsia"/>
                  <w:b/>
                  <w:bCs/>
                  <w:lang w:val="en-US" w:eastAsia="zh-CN"/>
                </w:rPr>
                <w:t>8)</w:t>
              </w:r>
            </w:ins>
          </w:p>
        </w:tc>
        <w:tc>
          <w:tcPr>
            <w:tcW w:w="1807" w:type="dxa"/>
          </w:tcPr>
          <w:p w14:paraId="7AB991F7" w14:textId="77777777" w:rsidR="00E35A40" w:rsidRDefault="00000000">
            <w:pPr>
              <w:pStyle w:val="B1"/>
              <w:ind w:left="0" w:firstLine="0"/>
              <w:rPr>
                <w:ins w:id="333" w:author="CSCN-rev" w:date="2025-08-15T22:48:00Z"/>
                <w:lang w:eastAsia="zh-CN"/>
              </w:rPr>
            </w:pPr>
            <w:ins w:id="334" w:author="CSCN-rev" w:date="2025-08-15T22: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byte)+TCP </w:t>
              </w:r>
              <w:r>
                <w:rPr>
                  <w:b/>
                  <w:bCs/>
                  <w:lang w:val="en-US" w:eastAsia="zh-CN"/>
                </w:rPr>
                <w:t>header (</w:t>
              </w:r>
              <w:r>
                <w:rPr>
                  <w:rFonts w:hint="eastAsia"/>
                  <w:b/>
                  <w:bCs/>
                  <w:lang w:val="en-US" w:eastAsia="zh-CN"/>
                </w:rPr>
                <w:t>20)</w:t>
              </w:r>
            </w:ins>
          </w:p>
        </w:tc>
        <w:tc>
          <w:tcPr>
            <w:tcW w:w="1800" w:type="dxa"/>
          </w:tcPr>
          <w:p w14:paraId="3C219D4D" w14:textId="77777777" w:rsidR="00E35A40" w:rsidRDefault="00000000">
            <w:pPr>
              <w:pStyle w:val="B1"/>
              <w:ind w:left="0" w:firstLine="0"/>
              <w:rPr>
                <w:ins w:id="335" w:author="CSCN-rev" w:date="2025-08-15T22:48:00Z"/>
                <w:lang w:eastAsia="zh-CN"/>
              </w:rPr>
            </w:pPr>
            <w:ins w:id="336" w:author="CSCN-rev" w:date="2025-08-15T22: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byte)+TCP </w:t>
              </w:r>
              <w:r>
                <w:rPr>
                  <w:b/>
                  <w:bCs/>
                  <w:lang w:val="en-US" w:eastAsia="zh-CN"/>
                </w:rPr>
                <w:t>header (20) +</w:t>
              </w:r>
              <w:r>
                <w:rPr>
                  <w:rFonts w:hint="eastAsia"/>
                  <w:b/>
                  <w:bCs/>
                  <w:lang w:val="en-US" w:eastAsia="zh-CN"/>
                </w:rPr>
                <w:t xml:space="preserve">HTTP </w:t>
              </w:r>
              <w:r>
                <w:rPr>
                  <w:b/>
                  <w:bCs/>
                  <w:lang w:val="en-US" w:eastAsia="zh-CN"/>
                </w:rPr>
                <w:t>header (</w:t>
              </w:r>
              <w:r>
                <w:rPr>
                  <w:rFonts w:hint="eastAsia"/>
                  <w:b/>
                  <w:bCs/>
                  <w:lang w:val="en-US" w:eastAsia="zh-CN"/>
                </w:rPr>
                <w:t>60)</w:t>
              </w:r>
            </w:ins>
          </w:p>
        </w:tc>
      </w:tr>
      <w:tr w:rsidR="00E35A40" w14:paraId="71773AEB" w14:textId="77777777">
        <w:trPr>
          <w:jc w:val="center"/>
          <w:ins w:id="337" w:author="CSCN-rev" w:date="2025-08-15T22:48:00Z"/>
        </w:trPr>
        <w:tc>
          <w:tcPr>
            <w:tcW w:w="1104" w:type="dxa"/>
            <w:vAlign w:val="center"/>
          </w:tcPr>
          <w:p w14:paraId="3D2C6C0B" w14:textId="77777777" w:rsidR="00E35A40" w:rsidRDefault="00000000">
            <w:pPr>
              <w:pStyle w:val="B1"/>
              <w:ind w:left="0" w:firstLine="0"/>
              <w:jc w:val="both"/>
              <w:rPr>
                <w:ins w:id="338" w:author="CSCN-rev" w:date="2025-08-15T22:48:00Z"/>
                <w:lang w:val="en-US" w:eastAsia="zh-CN"/>
              </w:rPr>
            </w:pPr>
            <w:ins w:id="339" w:author="CSCN-rev" w:date="2025-08-15T22:48:00Z">
              <w:r>
                <w:rPr>
                  <w:rFonts w:hint="eastAsia"/>
                  <w:lang w:val="en-US" w:eastAsia="zh-CN"/>
                </w:rPr>
                <w:t>Invite with SDP</w:t>
              </w:r>
            </w:ins>
          </w:p>
        </w:tc>
        <w:tc>
          <w:tcPr>
            <w:tcW w:w="1517" w:type="dxa"/>
            <w:vAlign w:val="center"/>
          </w:tcPr>
          <w:p w14:paraId="6C39BD08" w14:textId="77777777" w:rsidR="00E35A40" w:rsidRDefault="00000000">
            <w:pPr>
              <w:pStyle w:val="B1"/>
              <w:ind w:left="0" w:firstLine="0"/>
              <w:jc w:val="both"/>
              <w:rPr>
                <w:ins w:id="340" w:author="CSCN-rev" w:date="2025-08-15T22:48:00Z"/>
                <w:lang w:val="en-US" w:eastAsia="zh-CN"/>
              </w:rPr>
            </w:pPr>
            <w:ins w:id="341" w:author="CSCN-rev" w:date="2025-08-15T22:48:00Z">
              <w:r>
                <w:rPr>
                  <w:rFonts w:hint="eastAsia"/>
                  <w:lang w:val="en-US" w:eastAsia="zh-CN"/>
                </w:rPr>
                <w:t>1028+8</w:t>
              </w:r>
            </w:ins>
          </w:p>
        </w:tc>
        <w:tc>
          <w:tcPr>
            <w:tcW w:w="1710" w:type="dxa"/>
            <w:vAlign w:val="center"/>
          </w:tcPr>
          <w:p w14:paraId="7E15D057" w14:textId="77777777" w:rsidR="00E35A40" w:rsidRDefault="00000000">
            <w:pPr>
              <w:pStyle w:val="B1"/>
              <w:ind w:left="0" w:firstLine="0"/>
              <w:jc w:val="both"/>
              <w:rPr>
                <w:ins w:id="342" w:author="CSCN-rev" w:date="2025-08-15T22:48:00Z"/>
                <w:lang w:val="en-US" w:eastAsia="zh-CN"/>
              </w:rPr>
            </w:pPr>
            <w:ins w:id="343" w:author="CSCN-rev" w:date="2025-08-15T22:48:00Z">
              <w:r>
                <w:rPr>
                  <w:rFonts w:hint="eastAsia"/>
                  <w:lang w:val="en-US" w:eastAsia="zh-CN"/>
                </w:rPr>
                <w:t>1028+20</w:t>
              </w:r>
            </w:ins>
          </w:p>
        </w:tc>
        <w:tc>
          <w:tcPr>
            <w:tcW w:w="1603" w:type="dxa"/>
            <w:vAlign w:val="center"/>
          </w:tcPr>
          <w:p w14:paraId="25E6A44D" w14:textId="77777777" w:rsidR="00E35A40" w:rsidRDefault="00000000">
            <w:pPr>
              <w:pStyle w:val="B1"/>
              <w:ind w:left="0" w:firstLine="0"/>
              <w:jc w:val="both"/>
              <w:rPr>
                <w:ins w:id="344" w:author="CSCN-rev" w:date="2025-08-15T22:48:00Z"/>
                <w:lang w:val="en-US" w:eastAsia="zh-CN"/>
              </w:rPr>
            </w:pPr>
            <w:ins w:id="345" w:author="CSCN-rev" w:date="2025-08-15T22:48:00Z">
              <w:r>
                <w:rPr>
                  <w:rFonts w:hint="eastAsia"/>
                  <w:lang w:val="en-US" w:eastAsia="zh-CN"/>
                </w:rPr>
                <w:t>108+8</w:t>
              </w:r>
            </w:ins>
          </w:p>
        </w:tc>
        <w:tc>
          <w:tcPr>
            <w:tcW w:w="1807" w:type="dxa"/>
            <w:vAlign w:val="center"/>
          </w:tcPr>
          <w:p w14:paraId="1C39D9D8" w14:textId="77777777" w:rsidR="00E35A40" w:rsidRDefault="00000000">
            <w:pPr>
              <w:pStyle w:val="B1"/>
              <w:ind w:left="0" w:firstLine="0"/>
              <w:jc w:val="both"/>
              <w:rPr>
                <w:ins w:id="346" w:author="CSCN-rev" w:date="2025-08-15T22:48:00Z"/>
                <w:lang w:val="en-US" w:eastAsia="zh-CN"/>
              </w:rPr>
            </w:pPr>
            <w:ins w:id="347" w:author="CSCN-rev" w:date="2025-08-15T22:48:00Z">
              <w:r>
                <w:rPr>
                  <w:rFonts w:hint="eastAsia"/>
                  <w:lang w:val="en-US" w:eastAsia="zh-CN"/>
                </w:rPr>
                <w:t>108+20</w:t>
              </w:r>
            </w:ins>
          </w:p>
        </w:tc>
        <w:tc>
          <w:tcPr>
            <w:tcW w:w="1800" w:type="dxa"/>
            <w:vAlign w:val="center"/>
          </w:tcPr>
          <w:p w14:paraId="7266EBF6" w14:textId="77777777" w:rsidR="00E35A40" w:rsidRDefault="00000000">
            <w:pPr>
              <w:pStyle w:val="B1"/>
              <w:ind w:left="0" w:firstLine="0"/>
              <w:jc w:val="both"/>
              <w:rPr>
                <w:ins w:id="348" w:author="CSCN-rev" w:date="2025-08-15T22:48:00Z"/>
                <w:lang w:val="en-US" w:eastAsia="zh-CN"/>
              </w:rPr>
            </w:pPr>
            <w:ins w:id="349" w:author="CSCN-rev" w:date="2025-08-15T22:48:00Z">
              <w:r>
                <w:rPr>
                  <w:rFonts w:hint="eastAsia"/>
                  <w:lang w:val="en-US" w:eastAsia="zh-CN"/>
                </w:rPr>
                <w:t>108+20+60</w:t>
              </w:r>
            </w:ins>
          </w:p>
        </w:tc>
      </w:tr>
      <w:tr w:rsidR="00E35A40" w14:paraId="6F8B5A22" w14:textId="77777777">
        <w:trPr>
          <w:jc w:val="center"/>
          <w:ins w:id="350" w:author="CSCN-rev" w:date="2025-08-15T22:48:00Z"/>
        </w:trPr>
        <w:tc>
          <w:tcPr>
            <w:tcW w:w="1104" w:type="dxa"/>
            <w:vAlign w:val="center"/>
          </w:tcPr>
          <w:p w14:paraId="061C41A3" w14:textId="77777777" w:rsidR="00E35A40" w:rsidRDefault="00000000">
            <w:pPr>
              <w:pStyle w:val="B1"/>
              <w:ind w:left="0" w:firstLine="0"/>
              <w:jc w:val="both"/>
              <w:rPr>
                <w:ins w:id="351" w:author="CSCN-rev" w:date="2025-08-15T22:48:00Z"/>
                <w:lang w:val="en-US" w:eastAsia="zh-CN"/>
              </w:rPr>
            </w:pPr>
            <w:ins w:id="352" w:author="CSCN-rev" w:date="2025-08-15T22:48:00Z">
              <w:r>
                <w:rPr>
                  <w:rFonts w:hint="eastAsia"/>
                  <w:lang w:val="en-US" w:eastAsia="zh-CN"/>
                </w:rPr>
                <w:t>180Ringing</w:t>
              </w:r>
            </w:ins>
          </w:p>
        </w:tc>
        <w:tc>
          <w:tcPr>
            <w:tcW w:w="1517" w:type="dxa"/>
            <w:vAlign w:val="center"/>
          </w:tcPr>
          <w:p w14:paraId="050EABDD" w14:textId="77777777" w:rsidR="00E35A40" w:rsidRDefault="00000000">
            <w:pPr>
              <w:pStyle w:val="B1"/>
              <w:ind w:left="0" w:firstLine="0"/>
              <w:jc w:val="both"/>
              <w:rPr>
                <w:ins w:id="353" w:author="CSCN-rev" w:date="2025-08-15T22:48:00Z"/>
                <w:lang w:val="en-US" w:eastAsia="zh-CN"/>
              </w:rPr>
            </w:pPr>
            <w:ins w:id="354" w:author="CSCN-rev" w:date="2025-08-15T22:48:00Z">
              <w:r>
                <w:rPr>
                  <w:rFonts w:hint="eastAsia"/>
                  <w:lang w:val="en-US" w:eastAsia="zh-CN"/>
                </w:rPr>
                <w:t>357+8</w:t>
              </w:r>
            </w:ins>
          </w:p>
        </w:tc>
        <w:tc>
          <w:tcPr>
            <w:tcW w:w="1710" w:type="dxa"/>
            <w:vAlign w:val="center"/>
          </w:tcPr>
          <w:p w14:paraId="1EE3DFC1" w14:textId="77777777" w:rsidR="00E35A40" w:rsidRDefault="00000000">
            <w:pPr>
              <w:pStyle w:val="B1"/>
              <w:ind w:left="0" w:firstLine="0"/>
              <w:jc w:val="both"/>
              <w:rPr>
                <w:ins w:id="355" w:author="CSCN-rev" w:date="2025-08-15T22:48:00Z"/>
                <w:lang w:val="en-US" w:eastAsia="zh-CN"/>
              </w:rPr>
            </w:pPr>
            <w:ins w:id="356" w:author="CSCN-rev" w:date="2025-08-15T22:48:00Z">
              <w:r>
                <w:rPr>
                  <w:rFonts w:hint="eastAsia"/>
                  <w:lang w:val="en-US" w:eastAsia="zh-CN"/>
                </w:rPr>
                <w:t>357+20</w:t>
              </w:r>
            </w:ins>
          </w:p>
        </w:tc>
        <w:tc>
          <w:tcPr>
            <w:tcW w:w="1603" w:type="dxa"/>
            <w:vAlign w:val="center"/>
          </w:tcPr>
          <w:p w14:paraId="270BB7DF" w14:textId="77777777" w:rsidR="00E35A40" w:rsidRDefault="00000000">
            <w:pPr>
              <w:pStyle w:val="B1"/>
              <w:ind w:left="0" w:firstLine="0"/>
              <w:jc w:val="both"/>
              <w:rPr>
                <w:ins w:id="357" w:author="CSCN-rev" w:date="2025-08-15T22:48:00Z"/>
                <w:lang w:val="en-US" w:eastAsia="zh-CN"/>
              </w:rPr>
            </w:pPr>
            <w:ins w:id="358" w:author="CSCN-rev" w:date="2025-08-15T22:48:00Z">
              <w:r>
                <w:rPr>
                  <w:rFonts w:hint="eastAsia"/>
                  <w:lang w:val="en-US" w:eastAsia="zh-CN"/>
                </w:rPr>
                <w:t>270+8</w:t>
              </w:r>
            </w:ins>
          </w:p>
        </w:tc>
        <w:tc>
          <w:tcPr>
            <w:tcW w:w="1807" w:type="dxa"/>
            <w:vAlign w:val="center"/>
          </w:tcPr>
          <w:p w14:paraId="0799A7CD" w14:textId="77777777" w:rsidR="00E35A40" w:rsidRDefault="00000000">
            <w:pPr>
              <w:pStyle w:val="B1"/>
              <w:ind w:left="0" w:firstLine="0"/>
              <w:jc w:val="both"/>
              <w:rPr>
                <w:ins w:id="359" w:author="CSCN-rev" w:date="2025-08-15T22:48:00Z"/>
                <w:lang w:val="en-US" w:eastAsia="zh-CN"/>
              </w:rPr>
            </w:pPr>
            <w:ins w:id="360" w:author="CSCN-rev" w:date="2025-08-15T22:48:00Z">
              <w:r>
                <w:rPr>
                  <w:rFonts w:hint="eastAsia"/>
                  <w:lang w:val="en-US" w:eastAsia="zh-CN"/>
                </w:rPr>
                <w:t>270+20</w:t>
              </w:r>
            </w:ins>
          </w:p>
        </w:tc>
        <w:tc>
          <w:tcPr>
            <w:tcW w:w="1800" w:type="dxa"/>
            <w:vAlign w:val="center"/>
          </w:tcPr>
          <w:p w14:paraId="2CC72962" w14:textId="77777777" w:rsidR="00E35A40" w:rsidRDefault="00000000">
            <w:pPr>
              <w:pStyle w:val="B1"/>
              <w:ind w:left="0" w:firstLine="0"/>
              <w:jc w:val="both"/>
              <w:rPr>
                <w:ins w:id="361" w:author="CSCN-rev" w:date="2025-08-15T22:48:00Z"/>
                <w:lang w:val="en-US" w:eastAsia="zh-CN"/>
              </w:rPr>
            </w:pPr>
            <w:ins w:id="362" w:author="CSCN-rev" w:date="2025-08-15T22:48:00Z">
              <w:r>
                <w:rPr>
                  <w:rFonts w:hint="eastAsia"/>
                  <w:lang w:val="en-US" w:eastAsia="zh-CN"/>
                </w:rPr>
                <w:t>270+20+60</w:t>
              </w:r>
            </w:ins>
          </w:p>
        </w:tc>
      </w:tr>
      <w:tr w:rsidR="00E35A40" w14:paraId="2BC3506C" w14:textId="77777777">
        <w:trPr>
          <w:jc w:val="center"/>
          <w:ins w:id="363" w:author="CSCN-rev" w:date="2025-08-15T22:48:00Z"/>
        </w:trPr>
        <w:tc>
          <w:tcPr>
            <w:tcW w:w="1104" w:type="dxa"/>
            <w:vAlign w:val="center"/>
          </w:tcPr>
          <w:p w14:paraId="500DB9C5" w14:textId="77777777" w:rsidR="00E35A40" w:rsidRDefault="00000000">
            <w:pPr>
              <w:pStyle w:val="B1"/>
              <w:ind w:left="0" w:firstLine="0"/>
              <w:jc w:val="both"/>
              <w:rPr>
                <w:ins w:id="364" w:author="CSCN-rev" w:date="2025-08-15T22:48:00Z"/>
                <w:lang w:val="en-US" w:eastAsia="zh-CN"/>
              </w:rPr>
            </w:pPr>
            <w:ins w:id="365" w:author="CSCN-rev" w:date="2025-08-15T22:48:00Z">
              <w:r>
                <w:rPr>
                  <w:rFonts w:hint="eastAsia"/>
                  <w:lang w:val="en-US" w:eastAsia="zh-CN"/>
                </w:rPr>
                <w:t>200 OK(invite)</w:t>
              </w:r>
            </w:ins>
          </w:p>
        </w:tc>
        <w:tc>
          <w:tcPr>
            <w:tcW w:w="1517" w:type="dxa"/>
            <w:vAlign w:val="center"/>
          </w:tcPr>
          <w:p w14:paraId="399C984D" w14:textId="77777777" w:rsidR="00E35A40" w:rsidRDefault="00000000">
            <w:pPr>
              <w:pStyle w:val="B1"/>
              <w:ind w:left="0" w:firstLine="0"/>
              <w:jc w:val="both"/>
              <w:rPr>
                <w:ins w:id="366" w:author="CSCN-rev" w:date="2025-08-15T22:48:00Z"/>
                <w:lang w:val="en-US" w:eastAsia="zh-CN"/>
              </w:rPr>
            </w:pPr>
            <w:ins w:id="367" w:author="CSCN-rev" w:date="2025-08-15T22:48:00Z">
              <w:r>
                <w:rPr>
                  <w:rFonts w:hint="eastAsia"/>
                  <w:lang w:val="en-US" w:eastAsia="zh-CN"/>
                </w:rPr>
                <w:t>676+8</w:t>
              </w:r>
            </w:ins>
          </w:p>
        </w:tc>
        <w:tc>
          <w:tcPr>
            <w:tcW w:w="1710" w:type="dxa"/>
            <w:vAlign w:val="center"/>
          </w:tcPr>
          <w:p w14:paraId="478BA4BA" w14:textId="77777777" w:rsidR="00E35A40" w:rsidRDefault="00000000">
            <w:pPr>
              <w:pStyle w:val="B1"/>
              <w:ind w:left="0" w:firstLine="0"/>
              <w:jc w:val="both"/>
              <w:rPr>
                <w:ins w:id="368" w:author="CSCN-rev" w:date="2025-08-15T22:48:00Z"/>
                <w:lang w:val="en-US" w:eastAsia="zh-CN"/>
              </w:rPr>
            </w:pPr>
            <w:ins w:id="369" w:author="CSCN-rev" w:date="2025-08-15T22:48:00Z">
              <w:r>
                <w:rPr>
                  <w:rFonts w:hint="eastAsia"/>
                  <w:lang w:val="en-US" w:eastAsia="zh-CN"/>
                </w:rPr>
                <w:t>676+20</w:t>
              </w:r>
            </w:ins>
          </w:p>
        </w:tc>
        <w:tc>
          <w:tcPr>
            <w:tcW w:w="1603" w:type="dxa"/>
            <w:vAlign w:val="center"/>
          </w:tcPr>
          <w:p w14:paraId="533B5CD8" w14:textId="77777777" w:rsidR="00E35A40" w:rsidRDefault="00000000">
            <w:pPr>
              <w:pStyle w:val="B1"/>
              <w:ind w:left="0" w:firstLine="0"/>
              <w:jc w:val="both"/>
              <w:rPr>
                <w:ins w:id="370" w:author="CSCN-rev" w:date="2025-08-15T22:48:00Z"/>
                <w:lang w:val="en-US" w:eastAsia="zh-CN"/>
              </w:rPr>
            </w:pPr>
            <w:ins w:id="371" w:author="CSCN-rev" w:date="2025-08-15T22:48:00Z">
              <w:r>
                <w:rPr>
                  <w:rFonts w:hint="eastAsia"/>
                  <w:lang w:val="en-US" w:eastAsia="zh-CN"/>
                </w:rPr>
                <w:t>208+8</w:t>
              </w:r>
            </w:ins>
          </w:p>
        </w:tc>
        <w:tc>
          <w:tcPr>
            <w:tcW w:w="1807" w:type="dxa"/>
            <w:vAlign w:val="center"/>
          </w:tcPr>
          <w:p w14:paraId="2765AC2D" w14:textId="77777777" w:rsidR="00E35A40" w:rsidRDefault="00000000">
            <w:pPr>
              <w:pStyle w:val="B1"/>
              <w:ind w:left="0" w:firstLine="0"/>
              <w:jc w:val="both"/>
              <w:rPr>
                <w:ins w:id="372" w:author="CSCN-rev" w:date="2025-08-15T22:48:00Z"/>
                <w:lang w:val="en-US" w:eastAsia="zh-CN"/>
              </w:rPr>
            </w:pPr>
            <w:ins w:id="373" w:author="CSCN-rev" w:date="2025-08-15T22:48:00Z">
              <w:r>
                <w:rPr>
                  <w:rFonts w:hint="eastAsia"/>
                  <w:lang w:val="en-US" w:eastAsia="zh-CN"/>
                </w:rPr>
                <w:t>208+20</w:t>
              </w:r>
            </w:ins>
          </w:p>
        </w:tc>
        <w:tc>
          <w:tcPr>
            <w:tcW w:w="1800" w:type="dxa"/>
            <w:vAlign w:val="center"/>
          </w:tcPr>
          <w:p w14:paraId="028B0ECC" w14:textId="77777777" w:rsidR="00E35A40" w:rsidRDefault="00000000">
            <w:pPr>
              <w:pStyle w:val="B1"/>
              <w:ind w:left="0" w:firstLine="0"/>
              <w:jc w:val="both"/>
              <w:rPr>
                <w:ins w:id="374" w:author="CSCN-rev" w:date="2025-08-15T22:48:00Z"/>
                <w:lang w:val="en-US" w:eastAsia="zh-CN"/>
              </w:rPr>
            </w:pPr>
            <w:ins w:id="375" w:author="CSCN-rev" w:date="2025-08-15T22:48:00Z">
              <w:r>
                <w:rPr>
                  <w:rFonts w:hint="eastAsia"/>
                  <w:lang w:val="en-US" w:eastAsia="zh-CN"/>
                </w:rPr>
                <w:t>208+20+60</w:t>
              </w:r>
            </w:ins>
          </w:p>
        </w:tc>
      </w:tr>
      <w:tr w:rsidR="00E35A40" w14:paraId="0AB91C21" w14:textId="77777777">
        <w:trPr>
          <w:jc w:val="center"/>
          <w:ins w:id="376" w:author="CSCN-rev" w:date="2025-08-15T22:48:00Z"/>
        </w:trPr>
        <w:tc>
          <w:tcPr>
            <w:tcW w:w="1104" w:type="dxa"/>
            <w:vAlign w:val="center"/>
          </w:tcPr>
          <w:p w14:paraId="7EF10E6F" w14:textId="77777777" w:rsidR="00E35A40" w:rsidRDefault="00000000">
            <w:pPr>
              <w:pStyle w:val="B1"/>
              <w:ind w:left="0" w:firstLine="0"/>
              <w:jc w:val="both"/>
              <w:rPr>
                <w:ins w:id="377" w:author="CSCN-rev" w:date="2025-08-15T22:48:00Z"/>
                <w:lang w:val="en-US" w:eastAsia="zh-CN"/>
              </w:rPr>
            </w:pPr>
            <w:ins w:id="378" w:author="CSCN-rev" w:date="2025-08-15T22:48:00Z">
              <w:r>
                <w:rPr>
                  <w:rFonts w:hint="eastAsia"/>
                  <w:lang w:val="en-US" w:eastAsia="zh-CN"/>
                </w:rPr>
                <w:t>ACK</w:t>
              </w:r>
            </w:ins>
          </w:p>
        </w:tc>
        <w:tc>
          <w:tcPr>
            <w:tcW w:w="1517" w:type="dxa"/>
            <w:vAlign w:val="center"/>
          </w:tcPr>
          <w:p w14:paraId="00C3A8F2" w14:textId="77777777" w:rsidR="00E35A40" w:rsidRDefault="00000000">
            <w:pPr>
              <w:pStyle w:val="B1"/>
              <w:ind w:left="0" w:firstLine="0"/>
              <w:jc w:val="both"/>
              <w:rPr>
                <w:ins w:id="379" w:author="CSCN-rev" w:date="2025-08-15T22:48:00Z"/>
                <w:lang w:val="en-US" w:eastAsia="zh-CN"/>
              </w:rPr>
            </w:pPr>
            <w:ins w:id="380" w:author="CSCN-rev" w:date="2025-08-15T22:48:00Z">
              <w:r>
                <w:rPr>
                  <w:rFonts w:hint="eastAsia"/>
                  <w:lang w:val="en-US" w:eastAsia="zh-CN"/>
                </w:rPr>
                <w:t>309+8</w:t>
              </w:r>
            </w:ins>
          </w:p>
        </w:tc>
        <w:tc>
          <w:tcPr>
            <w:tcW w:w="1710" w:type="dxa"/>
            <w:vAlign w:val="center"/>
          </w:tcPr>
          <w:p w14:paraId="6D34FFB0" w14:textId="77777777" w:rsidR="00E35A40" w:rsidRDefault="00000000">
            <w:pPr>
              <w:pStyle w:val="B1"/>
              <w:ind w:left="0" w:firstLine="0"/>
              <w:jc w:val="both"/>
              <w:rPr>
                <w:ins w:id="381" w:author="CSCN-rev" w:date="2025-08-15T22:48:00Z"/>
                <w:lang w:val="en-US" w:eastAsia="zh-CN"/>
              </w:rPr>
            </w:pPr>
            <w:ins w:id="382" w:author="CSCN-rev" w:date="2025-08-15T22:48:00Z">
              <w:r>
                <w:rPr>
                  <w:rFonts w:hint="eastAsia"/>
                  <w:lang w:val="en-US" w:eastAsia="zh-CN"/>
                </w:rPr>
                <w:t>309+20</w:t>
              </w:r>
            </w:ins>
          </w:p>
        </w:tc>
        <w:tc>
          <w:tcPr>
            <w:tcW w:w="1603" w:type="dxa"/>
            <w:vAlign w:val="center"/>
          </w:tcPr>
          <w:p w14:paraId="2541F07C" w14:textId="77777777" w:rsidR="00E35A40" w:rsidRDefault="00000000">
            <w:pPr>
              <w:pStyle w:val="B1"/>
              <w:ind w:left="0" w:firstLine="0"/>
              <w:jc w:val="both"/>
              <w:rPr>
                <w:ins w:id="383" w:author="CSCN-rev" w:date="2025-08-15T22:48:00Z"/>
                <w:lang w:val="en-US" w:eastAsia="zh-CN"/>
              </w:rPr>
            </w:pPr>
            <w:ins w:id="384" w:author="CSCN-rev" w:date="2025-08-15T22:48:00Z">
              <w:r>
                <w:rPr>
                  <w:rFonts w:hint="eastAsia"/>
                  <w:lang w:val="en-US" w:eastAsia="zh-CN"/>
                </w:rPr>
                <w:t>166+8</w:t>
              </w:r>
            </w:ins>
          </w:p>
        </w:tc>
        <w:tc>
          <w:tcPr>
            <w:tcW w:w="1807" w:type="dxa"/>
            <w:vAlign w:val="center"/>
          </w:tcPr>
          <w:p w14:paraId="6DB3997D" w14:textId="77777777" w:rsidR="00E35A40" w:rsidRDefault="00000000">
            <w:pPr>
              <w:pStyle w:val="B1"/>
              <w:ind w:left="0" w:firstLine="0"/>
              <w:jc w:val="both"/>
              <w:rPr>
                <w:ins w:id="385" w:author="CSCN-rev" w:date="2025-08-15T22:48:00Z"/>
                <w:lang w:val="en-US" w:eastAsia="zh-CN"/>
              </w:rPr>
            </w:pPr>
            <w:ins w:id="386" w:author="CSCN-rev" w:date="2025-08-15T22:48:00Z">
              <w:r>
                <w:rPr>
                  <w:rFonts w:hint="eastAsia"/>
                  <w:lang w:val="en-US" w:eastAsia="zh-CN"/>
                </w:rPr>
                <w:t>166+20</w:t>
              </w:r>
            </w:ins>
          </w:p>
        </w:tc>
        <w:tc>
          <w:tcPr>
            <w:tcW w:w="1800" w:type="dxa"/>
            <w:vAlign w:val="center"/>
          </w:tcPr>
          <w:p w14:paraId="1E144573" w14:textId="77777777" w:rsidR="00E35A40" w:rsidRDefault="00000000">
            <w:pPr>
              <w:pStyle w:val="B1"/>
              <w:ind w:left="0" w:firstLine="0"/>
              <w:jc w:val="both"/>
              <w:rPr>
                <w:ins w:id="387" w:author="CSCN-rev" w:date="2025-08-15T22:48:00Z"/>
                <w:lang w:val="en-US" w:eastAsia="zh-CN"/>
              </w:rPr>
            </w:pPr>
            <w:ins w:id="388" w:author="CSCN-rev" w:date="2025-08-15T22:48:00Z">
              <w:r>
                <w:rPr>
                  <w:rFonts w:hint="eastAsia"/>
                  <w:lang w:val="en-US" w:eastAsia="zh-CN"/>
                </w:rPr>
                <w:t>166+20+60</w:t>
              </w:r>
            </w:ins>
          </w:p>
        </w:tc>
      </w:tr>
      <w:tr w:rsidR="00E35A40" w14:paraId="751960A6" w14:textId="77777777">
        <w:trPr>
          <w:jc w:val="center"/>
          <w:ins w:id="389" w:author="CSCN-rev" w:date="2025-08-15T22:48:00Z"/>
        </w:trPr>
        <w:tc>
          <w:tcPr>
            <w:tcW w:w="1104" w:type="dxa"/>
            <w:vAlign w:val="center"/>
          </w:tcPr>
          <w:p w14:paraId="7A78DF2C" w14:textId="77777777" w:rsidR="00E35A40" w:rsidRDefault="00000000">
            <w:pPr>
              <w:pStyle w:val="B1"/>
              <w:ind w:left="0" w:firstLine="0"/>
              <w:jc w:val="both"/>
              <w:rPr>
                <w:ins w:id="390" w:author="CSCN-rev" w:date="2025-08-15T22:48:00Z"/>
                <w:lang w:val="en-US" w:eastAsia="zh-CN"/>
              </w:rPr>
            </w:pPr>
            <w:ins w:id="391" w:author="CSCN-rev" w:date="2025-08-15T22:48:00Z">
              <w:r>
                <w:rPr>
                  <w:rFonts w:hint="eastAsia"/>
                  <w:lang w:val="en-US" w:eastAsia="zh-CN"/>
                </w:rPr>
                <w:t>total</w:t>
              </w:r>
            </w:ins>
          </w:p>
        </w:tc>
        <w:tc>
          <w:tcPr>
            <w:tcW w:w="1517" w:type="dxa"/>
            <w:vAlign w:val="center"/>
          </w:tcPr>
          <w:p w14:paraId="0A169C3D" w14:textId="77777777" w:rsidR="00E35A40" w:rsidRDefault="00000000">
            <w:pPr>
              <w:pStyle w:val="B1"/>
              <w:ind w:left="0" w:firstLine="0"/>
              <w:jc w:val="both"/>
              <w:rPr>
                <w:ins w:id="392" w:author="CSCN-rev" w:date="2025-08-15T22:48:00Z"/>
                <w:lang w:val="en-US" w:eastAsia="zh-CN"/>
              </w:rPr>
            </w:pPr>
            <w:ins w:id="393" w:author="CSCN-rev" w:date="2025-08-15T22:48:00Z">
              <w:r>
                <w:rPr>
                  <w:rFonts w:hint="eastAsia"/>
                  <w:lang w:val="en-US" w:eastAsia="zh-CN"/>
                </w:rPr>
                <w:t>2402</w:t>
              </w:r>
            </w:ins>
          </w:p>
        </w:tc>
        <w:tc>
          <w:tcPr>
            <w:tcW w:w="1710" w:type="dxa"/>
            <w:vAlign w:val="center"/>
          </w:tcPr>
          <w:p w14:paraId="20749060" w14:textId="77777777" w:rsidR="00E35A40" w:rsidRDefault="00000000">
            <w:pPr>
              <w:pStyle w:val="B1"/>
              <w:ind w:left="0" w:firstLine="0"/>
              <w:jc w:val="both"/>
              <w:rPr>
                <w:ins w:id="394" w:author="CSCN-rev" w:date="2025-08-15T22:48:00Z"/>
                <w:lang w:val="en-US" w:eastAsia="zh-CN"/>
              </w:rPr>
            </w:pPr>
            <w:ins w:id="395" w:author="CSCN-rev" w:date="2025-08-15T22:48:00Z">
              <w:r>
                <w:rPr>
                  <w:rFonts w:hint="eastAsia"/>
                  <w:lang w:val="en-US" w:eastAsia="zh-CN"/>
                </w:rPr>
                <w:t>2450</w:t>
              </w:r>
            </w:ins>
          </w:p>
        </w:tc>
        <w:tc>
          <w:tcPr>
            <w:tcW w:w="1603" w:type="dxa"/>
          </w:tcPr>
          <w:p w14:paraId="32D37FE7" w14:textId="77777777" w:rsidR="00E35A40" w:rsidRDefault="00000000">
            <w:pPr>
              <w:pStyle w:val="B1"/>
              <w:ind w:left="0" w:firstLine="0"/>
              <w:rPr>
                <w:ins w:id="396" w:author="CSCN-rev" w:date="2025-08-15T22:48:00Z"/>
                <w:lang w:val="en-US" w:eastAsia="zh-CN"/>
              </w:rPr>
            </w:pPr>
            <w:ins w:id="397" w:author="CSCN-rev" w:date="2025-08-15T22:48:00Z">
              <w:r>
                <w:rPr>
                  <w:rFonts w:hint="eastAsia"/>
                  <w:lang w:val="en-US" w:eastAsia="zh-CN"/>
                </w:rPr>
                <w:t>784</w:t>
              </w:r>
            </w:ins>
          </w:p>
        </w:tc>
        <w:tc>
          <w:tcPr>
            <w:tcW w:w="1807" w:type="dxa"/>
            <w:vAlign w:val="center"/>
          </w:tcPr>
          <w:p w14:paraId="76DE9044" w14:textId="77777777" w:rsidR="00E35A40" w:rsidRDefault="00000000">
            <w:pPr>
              <w:pStyle w:val="B1"/>
              <w:ind w:left="0" w:firstLine="0"/>
              <w:jc w:val="both"/>
              <w:rPr>
                <w:ins w:id="398" w:author="CSCN-rev" w:date="2025-08-15T22:48:00Z"/>
                <w:lang w:val="en-US" w:eastAsia="zh-CN"/>
              </w:rPr>
            </w:pPr>
            <w:ins w:id="399" w:author="CSCN-rev" w:date="2025-08-15T22:48:00Z">
              <w:r>
                <w:rPr>
                  <w:rFonts w:hint="eastAsia"/>
                  <w:lang w:val="en-US" w:eastAsia="zh-CN"/>
                </w:rPr>
                <w:t>832</w:t>
              </w:r>
            </w:ins>
          </w:p>
        </w:tc>
        <w:tc>
          <w:tcPr>
            <w:tcW w:w="1800" w:type="dxa"/>
            <w:vAlign w:val="center"/>
          </w:tcPr>
          <w:p w14:paraId="53516841" w14:textId="77777777" w:rsidR="00E35A40" w:rsidRDefault="00000000">
            <w:pPr>
              <w:pStyle w:val="B1"/>
              <w:ind w:left="0" w:firstLine="0"/>
              <w:jc w:val="both"/>
              <w:rPr>
                <w:ins w:id="400" w:author="CSCN-rev" w:date="2025-08-15T22:48:00Z"/>
                <w:lang w:val="en-US" w:eastAsia="zh-CN"/>
              </w:rPr>
            </w:pPr>
            <w:ins w:id="401" w:author="CSCN-rev" w:date="2025-08-15T22:48:00Z">
              <w:r>
                <w:rPr>
                  <w:rFonts w:hint="eastAsia"/>
                  <w:lang w:val="en-US" w:eastAsia="zh-CN"/>
                </w:rPr>
                <w:t>1072</w:t>
              </w:r>
            </w:ins>
          </w:p>
        </w:tc>
      </w:tr>
    </w:tbl>
    <w:p w14:paraId="699DB4BE" w14:textId="77777777" w:rsidR="00E35A40" w:rsidRDefault="00E35A40">
      <w:pPr>
        <w:pStyle w:val="B1"/>
        <w:ind w:left="0" w:firstLine="0"/>
        <w:rPr>
          <w:ins w:id="402" w:author="CSCN-rev" w:date="2025-08-15T22:48:00Z"/>
          <w:lang w:eastAsia="zh-CN"/>
        </w:rPr>
      </w:pPr>
    </w:p>
    <w:p w14:paraId="622BC15A" w14:textId="77777777" w:rsidR="00E35A40" w:rsidRDefault="00000000">
      <w:pPr>
        <w:pStyle w:val="B1"/>
        <w:ind w:left="0" w:firstLine="0"/>
        <w:rPr>
          <w:ins w:id="403" w:author="CSCN-rev" w:date="2025-08-15T22:48:00Z"/>
          <w:b/>
          <w:bCs/>
          <w:lang w:val="en-US" w:eastAsia="zh-CN"/>
        </w:rPr>
      </w:pPr>
      <w:ins w:id="404" w:author="CSCN-rev" w:date="2025-08-15T22: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Invite for Byte Statistics:</w:t>
        </w:r>
      </w:ins>
    </w:p>
    <w:p w14:paraId="43A57BDA" w14:textId="77777777" w:rsidR="00E35A40" w:rsidRDefault="00000000">
      <w:pPr>
        <w:pStyle w:val="B1"/>
        <w:ind w:left="0" w:firstLine="0"/>
        <w:rPr>
          <w:ins w:id="405" w:author="CSCN-rev" w:date="2025-08-15T22:48:00Z"/>
          <w:lang w:val="en-US" w:eastAsia="zh-CN"/>
        </w:rPr>
      </w:pPr>
      <w:ins w:id="406" w:author="CSCN-rev" w:date="2025-08-15T22:48:00Z">
        <w:r>
          <w:rPr>
            <w:rFonts w:hint="eastAsia"/>
            <w:lang w:val="en-US" w:eastAsia="zh-CN"/>
          </w:rPr>
          <w:t>Request-Line: INVITE sip: 8620000000000@open-ims.test SIP/2.0</w:t>
        </w:r>
      </w:ins>
    </w:p>
    <w:p w14:paraId="3E8D3216" w14:textId="77777777" w:rsidR="00E35A40" w:rsidRDefault="00000000">
      <w:pPr>
        <w:pStyle w:val="B1"/>
        <w:ind w:left="0" w:firstLine="0"/>
        <w:rPr>
          <w:ins w:id="407" w:author="CSCN-rev" w:date="2025-08-15T22:48:00Z"/>
          <w:lang w:val="en-US" w:eastAsia="zh-CN"/>
        </w:rPr>
      </w:pPr>
      <w:ins w:id="408" w:author="CSCN-rev" w:date="2025-08-15T22:48:00Z">
        <w:r>
          <w:rPr>
            <w:rFonts w:hint="eastAsia"/>
            <w:lang w:val="en-US" w:eastAsia="zh-CN"/>
          </w:rPr>
          <w:t>Call-ID: 60f1f041e91ed7abd218c8b9b7a64067@10.1.1.199</w:t>
        </w:r>
      </w:ins>
    </w:p>
    <w:p w14:paraId="49C7524E" w14:textId="77777777" w:rsidR="00E35A40" w:rsidRDefault="00000000">
      <w:pPr>
        <w:pStyle w:val="B1"/>
        <w:ind w:left="0" w:firstLine="0"/>
        <w:rPr>
          <w:ins w:id="409" w:author="CSCN-rev" w:date="2025-08-15T22:48:00Z"/>
          <w:lang w:val="en-US" w:eastAsia="zh-CN"/>
        </w:rPr>
      </w:pPr>
      <w:proofErr w:type="spellStart"/>
      <w:ins w:id="410" w:author="CSCN-rev" w:date="2025-08-15T22:48:00Z">
        <w:r>
          <w:rPr>
            <w:rFonts w:hint="eastAsia"/>
            <w:lang w:val="en-US" w:eastAsia="zh-CN"/>
          </w:rPr>
          <w:t>CSeq</w:t>
        </w:r>
        <w:proofErr w:type="spellEnd"/>
        <w:r>
          <w:rPr>
            <w:rFonts w:hint="eastAsia"/>
            <w:lang w:val="en-US" w:eastAsia="zh-CN"/>
          </w:rPr>
          <w:t>: 4 INVITE</w:t>
        </w:r>
      </w:ins>
    </w:p>
    <w:p w14:paraId="7EAD4BC8" w14:textId="77777777" w:rsidR="00E35A40" w:rsidRDefault="00000000">
      <w:pPr>
        <w:pStyle w:val="B1"/>
        <w:ind w:left="0" w:firstLine="0"/>
        <w:rPr>
          <w:ins w:id="411" w:author="CSCN-rev" w:date="2025-08-15T22:48:00Z"/>
          <w:lang w:val="en-US" w:eastAsia="zh-CN"/>
        </w:rPr>
      </w:pPr>
      <w:ins w:id="412" w:author="CSCN-rev" w:date="2025-08-15T22:48:00Z">
        <w:r>
          <w:rPr>
            <w:rFonts w:hint="eastAsia"/>
            <w:lang w:val="en-US" w:eastAsia="zh-CN"/>
          </w:rPr>
          <w:t>From: &lt;sip:8610000000000@open-ims.test&gt;;tag=1004</w:t>
        </w:r>
      </w:ins>
    </w:p>
    <w:p w14:paraId="59412281" w14:textId="77777777" w:rsidR="00E35A40" w:rsidRDefault="00000000">
      <w:pPr>
        <w:pStyle w:val="B1"/>
        <w:ind w:left="0" w:firstLine="0"/>
        <w:rPr>
          <w:ins w:id="413" w:author="CSCN-rev" w:date="2025-08-15T22:48:00Z"/>
          <w:lang w:val="en-US" w:eastAsia="zh-CN"/>
        </w:rPr>
      </w:pPr>
      <w:ins w:id="414" w:author="CSCN-rev" w:date="2025-08-15T22:48:00Z">
        <w:r>
          <w:rPr>
            <w:rFonts w:hint="eastAsia"/>
            <w:lang w:val="en-US" w:eastAsia="zh-CN"/>
          </w:rPr>
          <w:t>To: &lt;sip:8620000000000@open-ims.test&gt;</w:t>
        </w:r>
      </w:ins>
    </w:p>
    <w:p w14:paraId="32D5899A" w14:textId="77777777" w:rsidR="00E35A40" w:rsidRDefault="00000000">
      <w:pPr>
        <w:pStyle w:val="B1"/>
        <w:ind w:left="0" w:firstLine="0"/>
        <w:rPr>
          <w:ins w:id="415" w:author="CSCN-rev" w:date="2025-08-15T22:48:00Z"/>
          <w:lang w:val="en-US" w:eastAsia="zh-CN"/>
        </w:rPr>
      </w:pPr>
      <w:ins w:id="416" w:author="CSCN-rev" w:date="2025-08-15T22:48:00Z">
        <w:r>
          <w:rPr>
            <w:rFonts w:hint="eastAsia"/>
            <w:lang w:val="en-US" w:eastAsia="zh-CN"/>
          </w:rPr>
          <w:t>Via: SIP/2.0/UDP 10.1.1.199:5061;branch=z9hG4bK5cde41c01990a8b66684b2967b107fd1</w:t>
        </w:r>
      </w:ins>
    </w:p>
    <w:p w14:paraId="450CB183" w14:textId="77777777" w:rsidR="00E35A40" w:rsidRDefault="00000000">
      <w:pPr>
        <w:pStyle w:val="B1"/>
        <w:ind w:left="0" w:firstLine="0"/>
        <w:rPr>
          <w:ins w:id="417" w:author="CSCN-rev" w:date="2025-08-15T22:48:00Z"/>
          <w:lang w:val="en-US" w:eastAsia="zh-CN"/>
        </w:rPr>
      </w:pPr>
      <w:ins w:id="418" w:author="CSCN-rev" w:date="2025-08-15T22:48:00Z">
        <w:r>
          <w:rPr>
            <w:rFonts w:hint="eastAsia"/>
            <w:lang w:val="en-US" w:eastAsia="zh-CN"/>
          </w:rPr>
          <w:t>Max-Forwards: 20</w:t>
        </w:r>
      </w:ins>
    </w:p>
    <w:p w14:paraId="1302BCE5" w14:textId="77777777" w:rsidR="00E35A40" w:rsidRDefault="00000000">
      <w:pPr>
        <w:pStyle w:val="B1"/>
        <w:ind w:left="0" w:firstLine="0"/>
        <w:rPr>
          <w:ins w:id="419" w:author="CSCN-rev" w:date="2025-08-15T22:48:00Z"/>
          <w:lang w:val="en-US" w:eastAsia="zh-CN"/>
        </w:rPr>
      </w:pPr>
      <w:ins w:id="420" w:author="CSCN-rev" w:date="2025-08-15T22:48:00Z">
        <w:r>
          <w:rPr>
            <w:rFonts w:hint="eastAsia"/>
            <w:lang w:val="en-US" w:eastAsia="zh-CN"/>
          </w:rPr>
          <w:t>Route: &lt;</w:t>
        </w:r>
        <w:proofErr w:type="spellStart"/>
        <w:r>
          <w:rPr>
            <w:rFonts w:hint="eastAsia"/>
            <w:lang w:val="en-US" w:eastAsia="zh-CN"/>
          </w:rPr>
          <w:t>sip:orig@scscf.open-ims.test</w:t>
        </w:r>
        <w:proofErr w:type="spellEnd"/>
        <w:r>
          <w:rPr>
            <w:rFonts w:hint="eastAsia"/>
            <w:lang w:val="en-US" w:eastAsia="zh-CN"/>
          </w:rPr>
          <w:t>: 6060;1r&gt;</w:t>
        </w:r>
      </w:ins>
    </w:p>
    <w:p w14:paraId="6B15498C" w14:textId="77777777" w:rsidR="00E35A40" w:rsidRDefault="00000000">
      <w:pPr>
        <w:pStyle w:val="B1"/>
        <w:ind w:left="0" w:firstLine="0"/>
        <w:rPr>
          <w:ins w:id="421" w:author="CSCN-rev" w:date="2025-08-15T22:48:00Z"/>
          <w:lang w:val="en-US" w:eastAsia="zh-CN"/>
        </w:rPr>
      </w:pPr>
      <w:ins w:id="422" w:author="CSCN-rev" w:date="2025-08-15T22:48:00Z">
        <w:r>
          <w:rPr>
            <w:rFonts w:hint="eastAsia"/>
            <w:lang w:val="en-US" w:eastAsia="zh-CN"/>
          </w:rPr>
          <w:t>Content-Type: application/</w:t>
        </w:r>
        <w:proofErr w:type="spellStart"/>
        <w:r>
          <w:rPr>
            <w:rFonts w:hint="eastAsia"/>
            <w:lang w:val="en-US" w:eastAsia="zh-CN"/>
          </w:rPr>
          <w:t>sdp</w:t>
        </w:r>
        <w:proofErr w:type="spellEnd"/>
      </w:ins>
    </w:p>
    <w:p w14:paraId="2AB36E15" w14:textId="77777777" w:rsidR="00E35A40" w:rsidRDefault="00000000">
      <w:pPr>
        <w:pStyle w:val="B1"/>
        <w:ind w:left="0" w:firstLine="0"/>
        <w:rPr>
          <w:ins w:id="423" w:author="CSCN-rev" w:date="2025-08-15T22:48:00Z"/>
          <w:lang w:val="en-US" w:eastAsia="zh-CN"/>
        </w:rPr>
      </w:pPr>
      <w:ins w:id="424" w:author="CSCN-rev" w:date="2025-08-15T22:48:00Z">
        <w:r>
          <w:rPr>
            <w:rFonts w:hint="eastAsia"/>
            <w:lang w:val="en-US" w:eastAsia="zh-CN"/>
          </w:rPr>
          <w:lastRenderedPageBreak/>
          <w:t>Contact: &lt;sip:10.1.1.199:5061&gt;</w:t>
        </w:r>
      </w:ins>
    </w:p>
    <w:p w14:paraId="4092D699" w14:textId="77777777" w:rsidR="00E35A40" w:rsidRDefault="00000000">
      <w:pPr>
        <w:pStyle w:val="B1"/>
        <w:ind w:left="0" w:firstLine="0"/>
        <w:rPr>
          <w:ins w:id="425" w:author="CSCN-rev" w:date="2025-08-15T22:48:00Z"/>
          <w:lang w:val="en-US" w:eastAsia="zh-CN"/>
        </w:rPr>
      </w:pPr>
      <w:ins w:id="426" w:author="CSCN-rev" w:date="2025-08-15T22:48:00Z">
        <w:r>
          <w:rPr>
            <w:rFonts w:hint="eastAsia"/>
            <w:lang w:val="en-US" w:eastAsia="zh-CN"/>
          </w:rPr>
          <w:t>P-Preferred-Identity: "8610000000000" &lt;sip:8610000000000@open-ims.test&gt;</w:t>
        </w:r>
      </w:ins>
    </w:p>
    <w:p w14:paraId="5C3F838C" w14:textId="77777777" w:rsidR="00E35A40" w:rsidRDefault="00000000">
      <w:pPr>
        <w:pStyle w:val="B1"/>
        <w:ind w:left="0" w:firstLine="0"/>
        <w:rPr>
          <w:ins w:id="427" w:author="CSCN-rev" w:date="2025-08-15T22:48:00Z"/>
          <w:lang w:val="en-US" w:eastAsia="zh-CN"/>
        </w:rPr>
      </w:pPr>
      <w:ins w:id="428" w:author="CSCN-rev" w:date="2025-08-15T22:48:00Z">
        <w:r>
          <w:rPr>
            <w:rFonts w:hint="eastAsia"/>
            <w:lang w:val="en-US" w:eastAsia="zh-CN"/>
          </w:rPr>
          <w:t>Privacy: none</w:t>
        </w:r>
      </w:ins>
    </w:p>
    <w:p w14:paraId="0BA67525" w14:textId="77777777" w:rsidR="00E35A40" w:rsidRDefault="00000000">
      <w:pPr>
        <w:pStyle w:val="B1"/>
        <w:ind w:left="0" w:firstLine="0"/>
        <w:rPr>
          <w:ins w:id="429" w:author="CSCN-rev" w:date="2025-08-15T22:48:00Z"/>
          <w:lang w:val="en-US" w:eastAsia="zh-CN"/>
        </w:rPr>
      </w:pPr>
      <w:ins w:id="430" w:author="CSCN-rev" w:date="2025-08-15T22:48:00Z">
        <w:r>
          <w:rPr>
            <w:rFonts w:hint="eastAsia"/>
            <w:lang w:val="en-US" w:eastAsia="zh-CN"/>
          </w:rPr>
          <w:t xml:space="preserve">User-Agent: Fraunhofer FOKUS/NGNI Java IMS </w:t>
        </w:r>
        <w:proofErr w:type="spellStart"/>
        <w:r>
          <w:rPr>
            <w:rFonts w:hint="eastAsia"/>
            <w:lang w:val="en-US" w:eastAsia="zh-CN"/>
          </w:rPr>
          <w:t>UserEndpoint</w:t>
        </w:r>
        <w:proofErr w:type="spellEnd"/>
        <w:r>
          <w:rPr>
            <w:rFonts w:hint="eastAsia"/>
            <w:lang w:val="en-US" w:eastAsia="zh-CN"/>
          </w:rPr>
          <w:t xml:space="preserve"> </w:t>
        </w:r>
        <w:proofErr w:type="spellStart"/>
        <w:r>
          <w:rPr>
            <w:rFonts w:hint="eastAsia"/>
            <w:lang w:val="en-US" w:eastAsia="zh-CN"/>
          </w:rPr>
          <w:t>FoJIE</w:t>
        </w:r>
        <w:proofErr w:type="spellEnd"/>
        <w:r>
          <w:rPr>
            <w:rFonts w:hint="eastAsia"/>
            <w:lang w:val="en-US" w:eastAsia="zh-CN"/>
          </w:rPr>
          <w:t xml:space="preserve"> 0.1 (jdk1.3)</w:t>
        </w:r>
      </w:ins>
    </w:p>
    <w:p w14:paraId="0BE8B368" w14:textId="77777777" w:rsidR="00E35A40" w:rsidRDefault="00000000">
      <w:pPr>
        <w:pStyle w:val="B1"/>
        <w:ind w:left="0" w:firstLine="0"/>
        <w:rPr>
          <w:ins w:id="431" w:author="CSCN-rev" w:date="2025-08-15T22:48:00Z"/>
          <w:lang w:val="en-US" w:eastAsia="zh-CN"/>
        </w:rPr>
      </w:pPr>
      <w:ins w:id="432" w:author="CSCN-rev" w:date="2025-08-15T22:48:00Z">
        <w:r>
          <w:rPr>
            <w:rFonts w:hint="eastAsia"/>
            <w:lang w:val="en-US" w:eastAsia="zh-CN"/>
          </w:rPr>
          <w:t>P-Access-Network-Info: 3GPP-UTRAN-TDD; utran-cell-id-3gpp=00000000</w:t>
        </w:r>
      </w:ins>
    </w:p>
    <w:p w14:paraId="793761A3" w14:textId="77777777" w:rsidR="00E35A40" w:rsidRDefault="00000000">
      <w:pPr>
        <w:pStyle w:val="B1"/>
        <w:ind w:left="0" w:firstLine="0"/>
        <w:rPr>
          <w:ins w:id="433" w:author="CSCN-rev" w:date="2025-08-15T22:48:00Z"/>
          <w:lang w:val="en-US" w:eastAsia="zh-CN"/>
        </w:rPr>
      </w:pPr>
      <w:ins w:id="434" w:author="CSCN-rev" w:date="2025-08-15T22:48:00Z">
        <w:r>
          <w:rPr>
            <w:rFonts w:hint="eastAsia"/>
            <w:lang w:val="en-US" w:eastAsia="zh-CN"/>
          </w:rPr>
          <w:t>Allow: INVITE, ACK, CANCEL, BYE, MESSAGE, NOTIFY</w:t>
        </w:r>
      </w:ins>
    </w:p>
    <w:p w14:paraId="5CA9A7A5" w14:textId="77777777" w:rsidR="00E35A40" w:rsidRDefault="00000000">
      <w:pPr>
        <w:pStyle w:val="B1"/>
        <w:ind w:left="0" w:firstLine="0"/>
        <w:rPr>
          <w:ins w:id="435" w:author="CSCN-rev" w:date="2025-08-15T22:48:00Z"/>
          <w:lang w:val="en-US" w:eastAsia="zh-CN"/>
        </w:rPr>
      </w:pPr>
      <w:ins w:id="436" w:author="CSCN-rev" w:date="2025-08-15T22:48:00Z">
        <w:r>
          <w:rPr>
            <w:rFonts w:hint="eastAsia"/>
            <w:lang w:val="en-US" w:eastAsia="zh-CN"/>
          </w:rPr>
          <w:t>Content-Length: 115</w:t>
        </w:r>
      </w:ins>
    </w:p>
    <w:p w14:paraId="7391417A" w14:textId="77777777" w:rsidR="00E35A40" w:rsidRDefault="00000000">
      <w:pPr>
        <w:pStyle w:val="B1"/>
        <w:ind w:left="0" w:firstLine="0"/>
        <w:rPr>
          <w:ins w:id="437" w:author="CSCN-rev" w:date="2025-08-15T22:48:00Z"/>
          <w:lang w:val="en-US" w:eastAsia="zh-CN"/>
        </w:rPr>
      </w:pPr>
      <w:ins w:id="438" w:author="CSCN-rev" w:date="2025-08-15T22:48:00Z">
        <w:r>
          <w:rPr>
            <w:rFonts w:hint="eastAsia"/>
            <w:lang w:val="en-US" w:eastAsia="zh-CN"/>
          </w:rPr>
          <w:t>Session Description Protocol Version (v): 0</w:t>
        </w:r>
      </w:ins>
    </w:p>
    <w:p w14:paraId="2689CBAD" w14:textId="77777777" w:rsidR="00E35A40" w:rsidRDefault="00000000">
      <w:pPr>
        <w:pStyle w:val="B1"/>
        <w:ind w:left="0" w:firstLine="0"/>
        <w:rPr>
          <w:ins w:id="439" w:author="CSCN-rev" w:date="2025-08-15T22:48:00Z"/>
          <w:lang w:val="en-US" w:eastAsia="zh-CN"/>
        </w:rPr>
      </w:pPr>
      <w:ins w:id="440" w:author="CSCN-rev" w:date="2025-08-15T22:48:00Z">
        <w:r>
          <w:rPr>
            <w:rFonts w:hint="eastAsia"/>
            <w:lang w:val="en-US" w:eastAsia="zh-CN"/>
          </w:rPr>
          <w:t>Owner/Creator, Session Id (o): user 00 IN IP4 10.1.1.199</w:t>
        </w:r>
      </w:ins>
    </w:p>
    <w:p w14:paraId="0F57641F" w14:textId="77777777" w:rsidR="00E35A40" w:rsidRDefault="00000000">
      <w:pPr>
        <w:pStyle w:val="B1"/>
        <w:ind w:left="0" w:firstLine="0"/>
        <w:rPr>
          <w:ins w:id="441" w:author="CSCN-rev" w:date="2025-08-15T22:48:00Z"/>
          <w:lang w:val="en-US" w:eastAsia="zh-CN"/>
        </w:rPr>
      </w:pPr>
      <w:ins w:id="442" w:author="CSCN-rev" w:date="2025-08-15T22:48:00Z">
        <w:r>
          <w:rPr>
            <w:rFonts w:hint="eastAsia"/>
            <w:lang w:val="en-US" w:eastAsia="zh-CN"/>
          </w:rPr>
          <w:t>Session Name (s): The funky IMS stream</w:t>
        </w:r>
      </w:ins>
    </w:p>
    <w:p w14:paraId="26A8BC8D" w14:textId="77777777" w:rsidR="00E35A40" w:rsidRDefault="00000000">
      <w:pPr>
        <w:pStyle w:val="B1"/>
        <w:ind w:left="0" w:firstLine="0"/>
        <w:rPr>
          <w:ins w:id="443" w:author="CSCN-rev" w:date="2025-08-15T22:48:00Z"/>
          <w:lang w:val="en-US" w:eastAsia="zh-CN"/>
        </w:rPr>
      </w:pPr>
      <w:ins w:id="444" w:author="CSCN-rev" w:date="2025-08-15T22:48:00Z">
        <w:r>
          <w:rPr>
            <w:rFonts w:hint="eastAsia"/>
            <w:lang w:val="en-US" w:eastAsia="zh-CN"/>
          </w:rPr>
          <w:t>Connection Information (c): IN IP4 10.1.1.199</w:t>
        </w:r>
      </w:ins>
    </w:p>
    <w:p w14:paraId="3256250C" w14:textId="77777777" w:rsidR="00E35A40" w:rsidRDefault="00000000">
      <w:pPr>
        <w:pStyle w:val="B1"/>
        <w:ind w:left="0" w:firstLine="0"/>
        <w:rPr>
          <w:ins w:id="445" w:author="CSCN-rev" w:date="2025-08-15T22:48:00Z"/>
          <w:lang w:val="en-US" w:eastAsia="zh-CN"/>
        </w:rPr>
      </w:pPr>
      <w:ins w:id="446" w:author="CSCN-rev" w:date="2025-08-15T22:48:00Z">
        <w:r>
          <w:rPr>
            <w:rFonts w:hint="eastAsia"/>
            <w:lang w:val="en-US" w:eastAsia="zh-CN"/>
          </w:rPr>
          <w:t>Time Description, active time (t): 00</w:t>
        </w:r>
      </w:ins>
    </w:p>
    <w:p w14:paraId="2DD7FD33" w14:textId="77777777" w:rsidR="00E35A40" w:rsidRDefault="00000000">
      <w:pPr>
        <w:pStyle w:val="B1"/>
        <w:ind w:left="0" w:firstLine="0"/>
        <w:rPr>
          <w:ins w:id="447" w:author="CSCN-rev" w:date="2025-08-15T22:48:00Z"/>
          <w:lang w:val="en-US" w:eastAsia="zh-CN"/>
        </w:rPr>
      </w:pPr>
      <w:ins w:id="448" w:author="CSCN-rev" w:date="2025-08-15T22:48:00Z">
        <w:r>
          <w:rPr>
            <w:rFonts w:hint="eastAsia"/>
            <w:lang w:val="en-US" w:eastAsia="zh-CN"/>
          </w:rPr>
          <w:t>Media Description, name and address (m): audio 8000 RTP/AVP 0 38</w:t>
        </w:r>
      </w:ins>
    </w:p>
    <w:p w14:paraId="52195E13" w14:textId="77777777" w:rsidR="00E35A40" w:rsidRDefault="00000000">
      <w:pPr>
        <w:pStyle w:val="B1"/>
        <w:ind w:left="0" w:firstLine="0"/>
        <w:rPr>
          <w:ins w:id="449" w:author="CSCN-rev" w:date="2025-08-15T22:48:00Z"/>
          <w:b/>
          <w:bCs/>
          <w:lang w:val="en-US" w:eastAsia="zh-CN"/>
        </w:rPr>
      </w:pPr>
      <w:ins w:id="450" w:author="CSCN-rev" w:date="2025-08-15T22: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180Ringing for Byte Statistics:</w:t>
        </w:r>
      </w:ins>
    </w:p>
    <w:p w14:paraId="323AE2DC" w14:textId="77777777" w:rsidR="00E35A40" w:rsidRDefault="00000000">
      <w:pPr>
        <w:pStyle w:val="B1"/>
        <w:ind w:left="0" w:firstLine="0"/>
        <w:rPr>
          <w:ins w:id="451" w:author="CSCN-rev" w:date="2025-08-15T22:48:00Z"/>
          <w:lang w:val="en-US" w:eastAsia="zh-CN"/>
        </w:rPr>
      </w:pPr>
      <w:ins w:id="452" w:author="CSCN-rev" w:date="2025-08-15T22:48:00Z">
        <w:r>
          <w:rPr>
            <w:lang w:val="en-US" w:eastAsia="zh-CN"/>
          </w:rPr>
          <w:t>Status-Line: SIP/2.0 180 Ringing</w:t>
        </w:r>
      </w:ins>
    </w:p>
    <w:p w14:paraId="181DD13D" w14:textId="77777777" w:rsidR="00E35A40" w:rsidRDefault="00000000">
      <w:pPr>
        <w:pStyle w:val="B1"/>
        <w:ind w:left="0" w:firstLine="0"/>
        <w:rPr>
          <w:ins w:id="453" w:author="CSCN-rev" w:date="2025-08-15T22:48:00Z"/>
          <w:lang w:val="en-US" w:eastAsia="zh-CN"/>
        </w:rPr>
      </w:pPr>
      <w:ins w:id="454" w:author="CSCN-rev" w:date="2025-08-15T22:48:00Z">
        <w:r>
          <w:rPr>
            <w:lang w:val="en-US" w:eastAsia="zh-CN"/>
          </w:rPr>
          <w:t>Call-ID: 60f1f041e91ed7abd218c8b9b7a64067@10.1.1.199</w:t>
        </w:r>
      </w:ins>
    </w:p>
    <w:p w14:paraId="4AF0D74B" w14:textId="77777777" w:rsidR="00E35A40" w:rsidRDefault="00000000">
      <w:pPr>
        <w:pStyle w:val="B1"/>
        <w:ind w:left="0" w:firstLine="0"/>
        <w:rPr>
          <w:ins w:id="455" w:author="CSCN-rev" w:date="2025-08-15T22:48:00Z"/>
          <w:lang w:val="en-US" w:eastAsia="zh-CN"/>
        </w:rPr>
      </w:pPr>
      <w:ins w:id="456" w:author="CSCN-rev" w:date="2025-08-15T22:48:00Z">
        <w:r>
          <w:rPr>
            <w:lang w:val="en-US" w:eastAsia="zh-CN"/>
          </w:rPr>
          <w:t>[Generated Call-ID: 60f1f041e91ed7abd218c8b9b7a64067@10.1.1.199]</w:t>
        </w:r>
      </w:ins>
    </w:p>
    <w:p w14:paraId="148032B0" w14:textId="77777777" w:rsidR="00E35A40" w:rsidRDefault="00000000">
      <w:pPr>
        <w:pStyle w:val="B1"/>
        <w:ind w:left="0" w:firstLine="0"/>
        <w:rPr>
          <w:ins w:id="457" w:author="CSCN-rev" w:date="2025-08-15T22:48:00Z"/>
          <w:lang w:val="en-US" w:eastAsia="zh-CN"/>
        </w:rPr>
      </w:pPr>
      <w:proofErr w:type="spellStart"/>
      <w:ins w:id="458" w:author="CSCN-rev" w:date="2025-08-15T22:48:00Z">
        <w:r>
          <w:rPr>
            <w:lang w:val="en-US" w:eastAsia="zh-CN"/>
          </w:rPr>
          <w:t>CSeq</w:t>
        </w:r>
        <w:proofErr w:type="spellEnd"/>
        <w:r>
          <w:rPr>
            <w:lang w:val="en-US" w:eastAsia="zh-CN"/>
          </w:rPr>
          <w:t>: 4 INVITE</w:t>
        </w:r>
      </w:ins>
    </w:p>
    <w:p w14:paraId="152546A2" w14:textId="77777777" w:rsidR="00E35A40" w:rsidRDefault="00000000">
      <w:pPr>
        <w:pStyle w:val="B1"/>
        <w:ind w:left="0" w:firstLine="0"/>
        <w:rPr>
          <w:ins w:id="459" w:author="CSCN-rev" w:date="2025-08-15T22:48:00Z"/>
          <w:lang w:val="en-US" w:eastAsia="zh-CN"/>
        </w:rPr>
      </w:pPr>
      <w:ins w:id="460" w:author="CSCN-rev" w:date="2025-08-15T22:48:00Z">
        <w:r>
          <w:rPr>
            <w:lang w:val="en-US" w:eastAsia="zh-CN"/>
          </w:rPr>
          <w:t>From:&lt;sip:8610000000000@open-ims.test&gt;;tag=1004</w:t>
        </w:r>
      </w:ins>
    </w:p>
    <w:p w14:paraId="52136D46" w14:textId="77777777" w:rsidR="00E35A40" w:rsidRDefault="00000000">
      <w:pPr>
        <w:pStyle w:val="B1"/>
        <w:ind w:left="0" w:firstLine="0"/>
        <w:rPr>
          <w:ins w:id="461" w:author="CSCN-rev" w:date="2025-08-15T22:48:00Z"/>
          <w:lang w:val="en-US" w:eastAsia="zh-CN"/>
        </w:rPr>
      </w:pPr>
      <w:ins w:id="462" w:author="CSCN-rev" w:date="2025-08-15T22:48:00Z">
        <w:r>
          <w:rPr>
            <w:lang w:val="en-US" w:eastAsia="zh-CN"/>
          </w:rPr>
          <w:t>To: &lt;sip:8620000000000@open-ims.test&gt;;tag=1004</w:t>
        </w:r>
      </w:ins>
    </w:p>
    <w:p w14:paraId="4E53E7A7" w14:textId="77777777" w:rsidR="00E35A40" w:rsidRDefault="00000000">
      <w:pPr>
        <w:pStyle w:val="B1"/>
        <w:ind w:left="0" w:firstLine="0"/>
        <w:rPr>
          <w:ins w:id="463" w:author="CSCN-rev" w:date="2025-08-15T22:48:00Z"/>
          <w:lang w:val="en-US" w:eastAsia="zh-CN"/>
        </w:rPr>
      </w:pPr>
      <w:ins w:id="464" w:author="CSCN-rev" w:date="2025-08-15T22:48:00Z">
        <w:r>
          <w:rPr>
            <w:lang w:val="en-US" w:eastAsia="zh-CN"/>
          </w:rPr>
          <w:t>Via: SIP/2.0/UDP 10.1.1.199:5061;rport=5061;branch=z9hG4bK5cde41c01990a8b66684b2967b107fd1</w:t>
        </w:r>
      </w:ins>
    </w:p>
    <w:p w14:paraId="03EAC79D" w14:textId="77777777" w:rsidR="00E35A40" w:rsidRDefault="00000000">
      <w:pPr>
        <w:pStyle w:val="B1"/>
        <w:ind w:left="0" w:firstLine="0"/>
        <w:rPr>
          <w:ins w:id="465" w:author="CSCN-rev" w:date="2025-08-15T22:48:00Z"/>
          <w:b/>
          <w:bCs/>
          <w:lang w:val="en-US" w:eastAsia="zh-CN"/>
        </w:rPr>
      </w:pPr>
      <w:ins w:id="466" w:author="CSCN-rev" w:date="2025-08-15T22: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200 OK for Byte Statistics:</w:t>
        </w:r>
      </w:ins>
    </w:p>
    <w:p w14:paraId="60F8929F" w14:textId="77777777" w:rsidR="00E35A40" w:rsidRDefault="00000000">
      <w:pPr>
        <w:pStyle w:val="B1"/>
        <w:ind w:left="0" w:firstLine="0"/>
        <w:rPr>
          <w:ins w:id="467" w:author="CSCN-rev" w:date="2025-08-15T22:48:00Z"/>
          <w:lang w:eastAsia="zh-CN"/>
        </w:rPr>
      </w:pPr>
      <w:ins w:id="468" w:author="CSCN-rev" w:date="2025-08-15T22:48:00Z">
        <w:r>
          <w:rPr>
            <w:rFonts w:hint="eastAsia"/>
            <w:lang w:eastAsia="zh-CN"/>
          </w:rPr>
          <w:t>Status-Line: SIP/2.0 200 OK</w:t>
        </w:r>
      </w:ins>
    </w:p>
    <w:p w14:paraId="3B1DCDA1" w14:textId="77777777" w:rsidR="00E35A40" w:rsidRDefault="00000000">
      <w:pPr>
        <w:pStyle w:val="B1"/>
        <w:ind w:left="0" w:firstLine="0"/>
        <w:rPr>
          <w:ins w:id="469" w:author="CSCN-rev" w:date="2025-08-15T22:48:00Z"/>
          <w:lang w:eastAsia="zh-CN"/>
        </w:rPr>
      </w:pPr>
      <w:ins w:id="470" w:author="CSCN-rev" w:date="2025-08-15T22:48:00Z">
        <w:r>
          <w:rPr>
            <w:rFonts w:hint="eastAsia"/>
            <w:lang w:eastAsia="zh-CN"/>
          </w:rPr>
          <w:t>Call-ID: 60f1f041e91ed7abd218c8b9b7a64067@10.1.1.199</w:t>
        </w:r>
      </w:ins>
    </w:p>
    <w:p w14:paraId="01667A99" w14:textId="77777777" w:rsidR="00E35A40" w:rsidRDefault="00000000">
      <w:pPr>
        <w:pStyle w:val="B1"/>
        <w:ind w:left="0" w:firstLine="0"/>
        <w:rPr>
          <w:ins w:id="471" w:author="CSCN-rev" w:date="2025-08-15T22:48:00Z"/>
          <w:lang w:eastAsia="zh-CN"/>
        </w:rPr>
      </w:pPr>
      <w:proofErr w:type="spellStart"/>
      <w:ins w:id="472" w:author="CSCN-rev" w:date="2025-08-15T22:48:00Z">
        <w:r>
          <w:rPr>
            <w:rFonts w:hint="eastAsia"/>
            <w:lang w:eastAsia="zh-CN"/>
          </w:rPr>
          <w:t>CSeq</w:t>
        </w:r>
        <w:proofErr w:type="spellEnd"/>
        <w:r>
          <w:rPr>
            <w:rFonts w:hint="eastAsia"/>
            <w:lang w:eastAsia="zh-CN"/>
          </w:rPr>
          <w:t>: 4 INVITE</w:t>
        </w:r>
      </w:ins>
    </w:p>
    <w:p w14:paraId="537A02A4" w14:textId="77777777" w:rsidR="00E35A40" w:rsidRDefault="00000000">
      <w:pPr>
        <w:pStyle w:val="B1"/>
        <w:ind w:left="0" w:firstLine="0"/>
        <w:rPr>
          <w:ins w:id="473" w:author="CSCN-rev" w:date="2025-08-15T22:48:00Z"/>
          <w:lang w:eastAsia="zh-CN"/>
        </w:rPr>
      </w:pPr>
      <w:ins w:id="474" w:author="CSCN-rev" w:date="2025-08-15T22:48:00Z">
        <w:r>
          <w:rPr>
            <w:rFonts w:hint="eastAsia"/>
            <w:lang w:eastAsia="zh-CN"/>
          </w:rPr>
          <w:t>From: &lt;sip:8610000000000@open-ims.test&gt;; tag=1004</w:t>
        </w:r>
      </w:ins>
    </w:p>
    <w:p w14:paraId="0AC43D3A" w14:textId="77777777" w:rsidR="00E35A40" w:rsidRDefault="00000000">
      <w:pPr>
        <w:pStyle w:val="B1"/>
        <w:ind w:left="0" w:firstLine="0"/>
        <w:rPr>
          <w:ins w:id="475" w:author="CSCN-rev" w:date="2025-08-15T22:48:00Z"/>
          <w:lang w:eastAsia="zh-CN"/>
        </w:rPr>
      </w:pPr>
      <w:ins w:id="476" w:author="CSCN-rev" w:date="2025-08-15T22:48:00Z">
        <w:r>
          <w:rPr>
            <w:rFonts w:hint="eastAsia"/>
            <w:lang w:eastAsia="zh-CN"/>
          </w:rPr>
          <w:t>To: &lt;sip:8620000000000@open-ims.test&gt;; tag=1004</w:t>
        </w:r>
      </w:ins>
    </w:p>
    <w:p w14:paraId="256D8B60" w14:textId="77777777" w:rsidR="00E35A40" w:rsidRDefault="00000000">
      <w:pPr>
        <w:pStyle w:val="B1"/>
        <w:ind w:left="0" w:firstLine="0"/>
        <w:rPr>
          <w:ins w:id="477" w:author="CSCN-rev" w:date="2025-08-15T22:48:00Z"/>
          <w:lang w:eastAsia="zh-CN"/>
        </w:rPr>
      </w:pPr>
      <w:ins w:id="478" w:author="CSCN-rev" w:date="2025-08-15T22:48:00Z">
        <w:r>
          <w:rPr>
            <w:rFonts w:hint="eastAsia"/>
            <w:lang w:eastAsia="zh-CN"/>
          </w:rPr>
          <w:t xml:space="preserve">Via: SIP/2.0/UDP 10.1.1.199:5061; </w:t>
        </w:r>
        <w:proofErr w:type="spellStart"/>
        <w:r>
          <w:rPr>
            <w:rFonts w:hint="eastAsia"/>
            <w:lang w:eastAsia="zh-CN"/>
          </w:rPr>
          <w:t>rport</w:t>
        </w:r>
        <w:proofErr w:type="spellEnd"/>
        <w:r>
          <w:rPr>
            <w:rFonts w:hint="eastAsia"/>
            <w:lang w:eastAsia="zh-CN"/>
          </w:rPr>
          <w:t>=5061;branch=z9hG4bK5cde41c01990a8b66684b2967b107fd1</w:t>
        </w:r>
      </w:ins>
    </w:p>
    <w:p w14:paraId="7688A947" w14:textId="77777777" w:rsidR="00E35A40" w:rsidRDefault="00000000">
      <w:pPr>
        <w:pStyle w:val="B1"/>
        <w:ind w:left="0" w:firstLine="0"/>
        <w:rPr>
          <w:ins w:id="479" w:author="CSCN-rev" w:date="2025-08-15T22:48:00Z"/>
          <w:lang w:eastAsia="zh-CN"/>
        </w:rPr>
      </w:pPr>
      <w:ins w:id="480" w:author="CSCN-rev" w:date="2025-08-15T22:48:00Z">
        <w:r>
          <w:rPr>
            <w:rFonts w:hint="eastAsia"/>
            <w:lang w:eastAsia="zh-CN"/>
          </w:rPr>
          <w:t>Contact: &lt; sip: 10.1.1.200:5060&gt;</w:t>
        </w:r>
      </w:ins>
    </w:p>
    <w:p w14:paraId="73D30CF7" w14:textId="77777777" w:rsidR="00E35A40" w:rsidRDefault="00000000">
      <w:pPr>
        <w:pStyle w:val="B1"/>
        <w:ind w:left="0" w:firstLine="0"/>
        <w:rPr>
          <w:ins w:id="481" w:author="CSCN-rev" w:date="2025-08-15T22:48:00Z"/>
          <w:lang w:eastAsia="zh-CN"/>
        </w:rPr>
      </w:pPr>
      <w:ins w:id="482" w:author="CSCN-rev" w:date="2025-08-15T22:48:00Z">
        <w:r>
          <w:rPr>
            <w:rFonts w:hint="eastAsia"/>
            <w:lang w:eastAsia="zh-CN"/>
          </w:rPr>
          <w:t>Content-Type: application/</w:t>
        </w:r>
        <w:proofErr w:type="spellStart"/>
        <w:r>
          <w:rPr>
            <w:rFonts w:hint="eastAsia"/>
            <w:lang w:eastAsia="zh-CN"/>
          </w:rPr>
          <w:t>sdp</w:t>
        </w:r>
        <w:proofErr w:type="spellEnd"/>
      </w:ins>
    </w:p>
    <w:p w14:paraId="02A54975" w14:textId="77777777" w:rsidR="00E35A40" w:rsidRDefault="00000000">
      <w:pPr>
        <w:pStyle w:val="B1"/>
        <w:ind w:left="0" w:firstLine="0"/>
        <w:rPr>
          <w:ins w:id="483" w:author="CSCN-rev" w:date="2025-08-15T22:48:00Z"/>
          <w:lang w:eastAsia="zh-CN"/>
        </w:rPr>
      </w:pPr>
      <w:ins w:id="484" w:author="CSCN-rev" w:date="2025-08-15T22:48:00Z">
        <w:r>
          <w:rPr>
            <w:rFonts w:hint="eastAsia"/>
            <w:lang w:eastAsia="zh-CN"/>
          </w:rPr>
          <w:t>Content-Length: 115</w:t>
        </w:r>
      </w:ins>
    </w:p>
    <w:p w14:paraId="19FFCC5F" w14:textId="77777777" w:rsidR="00E35A40" w:rsidRDefault="00000000">
      <w:pPr>
        <w:pStyle w:val="B1"/>
        <w:ind w:left="0" w:firstLine="0"/>
        <w:rPr>
          <w:ins w:id="485" w:author="CSCN-rev" w:date="2025-08-15T22:48:00Z"/>
          <w:lang w:eastAsia="zh-CN"/>
        </w:rPr>
      </w:pPr>
      <w:ins w:id="486" w:author="CSCN-rev" w:date="2025-08-15T22:48:00Z">
        <w:r>
          <w:rPr>
            <w:rFonts w:hint="eastAsia"/>
            <w:lang w:eastAsia="zh-CN"/>
          </w:rPr>
          <w:t>Session Description Protocol Version (v): 0</w:t>
        </w:r>
      </w:ins>
    </w:p>
    <w:p w14:paraId="05501B34" w14:textId="77777777" w:rsidR="00E35A40" w:rsidRDefault="00000000">
      <w:pPr>
        <w:pStyle w:val="B1"/>
        <w:ind w:left="0" w:firstLine="0"/>
        <w:rPr>
          <w:ins w:id="487" w:author="CSCN-rev" w:date="2025-08-15T22:48:00Z"/>
          <w:lang w:eastAsia="zh-CN"/>
        </w:rPr>
      </w:pPr>
      <w:ins w:id="488" w:author="CSCN-rev" w:date="2025-08-15T22:48:00Z">
        <w:r>
          <w:rPr>
            <w:rFonts w:hint="eastAsia"/>
            <w:lang w:eastAsia="zh-CN"/>
          </w:rPr>
          <w:t>Owner/Creator, Session Id (o): user 0 0 IN IP4 10.1.1.200</w:t>
        </w:r>
      </w:ins>
    </w:p>
    <w:p w14:paraId="6D305754" w14:textId="77777777" w:rsidR="00E35A40" w:rsidRDefault="00000000">
      <w:pPr>
        <w:pStyle w:val="B1"/>
        <w:ind w:left="0" w:firstLine="0"/>
        <w:rPr>
          <w:ins w:id="489" w:author="CSCN-rev" w:date="2025-08-15T22:48:00Z"/>
          <w:lang w:eastAsia="zh-CN"/>
        </w:rPr>
      </w:pPr>
      <w:ins w:id="490" w:author="CSCN-rev" w:date="2025-08-15T22:48:00Z">
        <w:r>
          <w:rPr>
            <w:rFonts w:hint="eastAsia"/>
            <w:lang w:eastAsia="zh-CN"/>
          </w:rPr>
          <w:t>Session Name (s): The funky IMS stream</w:t>
        </w:r>
      </w:ins>
    </w:p>
    <w:p w14:paraId="72932F9E" w14:textId="77777777" w:rsidR="00E35A40" w:rsidRDefault="00000000">
      <w:pPr>
        <w:pStyle w:val="B1"/>
        <w:ind w:left="0" w:firstLine="0"/>
        <w:rPr>
          <w:ins w:id="491" w:author="CSCN-rev" w:date="2025-08-15T22:48:00Z"/>
          <w:lang w:eastAsia="zh-CN"/>
        </w:rPr>
      </w:pPr>
      <w:ins w:id="492" w:author="CSCN-rev" w:date="2025-08-15T22:48:00Z">
        <w:r>
          <w:rPr>
            <w:rFonts w:hint="eastAsia"/>
            <w:lang w:eastAsia="zh-CN"/>
          </w:rPr>
          <w:t>Connection Information (c): IN IP4 10.1.1.200</w:t>
        </w:r>
      </w:ins>
    </w:p>
    <w:p w14:paraId="1396B537" w14:textId="77777777" w:rsidR="00E35A40" w:rsidRDefault="00000000">
      <w:pPr>
        <w:pStyle w:val="B1"/>
        <w:ind w:left="0" w:firstLine="0"/>
        <w:rPr>
          <w:ins w:id="493" w:author="CSCN-rev" w:date="2025-08-15T22:48:00Z"/>
          <w:lang w:eastAsia="zh-CN"/>
        </w:rPr>
      </w:pPr>
      <w:ins w:id="494" w:author="CSCN-rev" w:date="2025-08-15T22:48:00Z">
        <w:r>
          <w:rPr>
            <w:rFonts w:hint="eastAsia"/>
            <w:lang w:eastAsia="zh-CN"/>
          </w:rPr>
          <w:lastRenderedPageBreak/>
          <w:t>Time Description, active time (t): 0 0</w:t>
        </w:r>
      </w:ins>
    </w:p>
    <w:p w14:paraId="17B2B95A" w14:textId="77777777" w:rsidR="00E35A40" w:rsidRDefault="00000000">
      <w:pPr>
        <w:pStyle w:val="B1"/>
        <w:ind w:left="0" w:firstLine="0"/>
        <w:rPr>
          <w:ins w:id="495" w:author="CSCN-rev" w:date="2025-08-15T22:48:00Z"/>
          <w:lang w:eastAsia="zh-CN"/>
        </w:rPr>
      </w:pPr>
      <w:ins w:id="496" w:author="CSCN-rev" w:date="2025-08-15T22:48:00Z">
        <w:r>
          <w:rPr>
            <w:rFonts w:hint="eastAsia"/>
            <w:lang w:eastAsia="zh-CN"/>
          </w:rPr>
          <w:t>Media Description, name and address (m): audio 8000 RTP/AVP 0 3 8</w:t>
        </w:r>
      </w:ins>
    </w:p>
    <w:p w14:paraId="3E7D7847" w14:textId="77777777" w:rsidR="00E35A40" w:rsidRDefault="00000000">
      <w:pPr>
        <w:pStyle w:val="B1"/>
        <w:ind w:left="0" w:firstLine="0"/>
        <w:rPr>
          <w:ins w:id="497" w:author="CSCN-rev" w:date="2025-08-15T22:48:00Z"/>
          <w:b/>
          <w:bCs/>
          <w:lang w:val="en-US" w:eastAsia="zh-CN"/>
        </w:rPr>
      </w:pPr>
      <w:ins w:id="498" w:author="CSCN-rev" w:date="2025-08-15T22: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ACK for Byte Statistics:</w:t>
        </w:r>
      </w:ins>
    </w:p>
    <w:p w14:paraId="6E7C19AD" w14:textId="77777777" w:rsidR="00E35A40" w:rsidRDefault="00000000">
      <w:pPr>
        <w:pStyle w:val="B1"/>
        <w:ind w:left="0" w:firstLine="0"/>
        <w:rPr>
          <w:ins w:id="499" w:author="CSCN-rev" w:date="2025-08-15T22:48:00Z"/>
          <w:lang w:eastAsia="zh-CN"/>
        </w:rPr>
      </w:pPr>
      <w:ins w:id="500" w:author="CSCN-rev" w:date="2025-08-15T22:48:00Z">
        <w:r>
          <w:rPr>
            <w:rFonts w:hint="eastAsia"/>
            <w:lang w:eastAsia="zh-CN"/>
          </w:rPr>
          <w:t>Request-Line: ACK sip:10.1.1.200:5060 SIP/2.0</w:t>
        </w:r>
      </w:ins>
    </w:p>
    <w:p w14:paraId="29F1F28B" w14:textId="77777777" w:rsidR="00E35A40" w:rsidRDefault="00000000">
      <w:pPr>
        <w:pStyle w:val="B1"/>
        <w:ind w:left="0" w:firstLine="0"/>
        <w:rPr>
          <w:ins w:id="501" w:author="CSCN-rev" w:date="2025-08-15T22:48:00Z"/>
          <w:lang w:eastAsia="zh-CN"/>
        </w:rPr>
      </w:pPr>
      <w:ins w:id="502" w:author="CSCN-rev" w:date="2025-08-15T22:48:00Z">
        <w:r>
          <w:rPr>
            <w:rFonts w:hint="eastAsia"/>
            <w:lang w:eastAsia="zh-CN"/>
          </w:rPr>
          <w:t>Via: SIP/2.0/UDP 10.1.1.199:5061;branch=z9hG4bK78f3dcbdf3108b1c05b894a60e7e3b94</w:t>
        </w:r>
      </w:ins>
    </w:p>
    <w:p w14:paraId="41F2792A" w14:textId="77777777" w:rsidR="00E35A40" w:rsidRDefault="00000000">
      <w:pPr>
        <w:pStyle w:val="B1"/>
        <w:ind w:left="0" w:firstLine="0"/>
        <w:rPr>
          <w:ins w:id="503" w:author="CSCN-rev" w:date="2025-08-15T22:48:00Z"/>
          <w:lang w:eastAsia="zh-CN"/>
        </w:rPr>
      </w:pPr>
      <w:proofErr w:type="spellStart"/>
      <w:ins w:id="504" w:author="CSCN-rev" w:date="2025-08-15T22:48:00Z">
        <w:r>
          <w:rPr>
            <w:rFonts w:hint="eastAsia"/>
            <w:lang w:eastAsia="zh-CN"/>
          </w:rPr>
          <w:t>CSeq</w:t>
        </w:r>
        <w:proofErr w:type="spellEnd"/>
        <w:r>
          <w:rPr>
            <w:rFonts w:hint="eastAsia"/>
            <w:lang w:eastAsia="zh-CN"/>
          </w:rPr>
          <w:t>: 4 ACK</w:t>
        </w:r>
      </w:ins>
    </w:p>
    <w:p w14:paraId="0E1F22B8" w14:textId="77777777" w:rsidR="00E35A40" w:rsidRDefault="00000000">
      <w:pPr>
        <w:pStyle w:val="B1"/>
        <w:ind w:left="0" w:firstLine="0"/>
        <w:rPr>
          <w:ins w:id="505" w:author="CSCN-rev" w:date="2025-08-15T22:48:00Z"/>
          <w:lang w:eastAsia="zh-CN"/>
        </w:rPr>
      </w:pPr>
      <w:ins w:id="506" w:author="CSCN-rev" w:date="2025-08-15T22:48:00Z">
        <w:r>
          <w:rPr>
            <w:rFonts w:hint="eastAsia"/>
            <w:lang w:eastAsia="zh-CN"/>
          </w:rPr>
          <w:t>Call-ID: 60f1f041e91ed7abd218c8b9b7a64067@10.1.1.199</w:t>
        </w:r>
      </w:ins>
    </w:p>
    <w:p w14:paraId="5B8393E1" w14:textId="77777777" w:rsidR="00E35A40" w:rsidRDefault="00000000">
      <w:pPr>
        <w:pStyle w:val="B1"/>
        <w:ind w:left="0" w:firstLine="0"/>
        <w:rPr>
          <w:ins w:id="507" w:author="CSCN-rev" w:date="2025-08-15T22:48:00Z"/>
          <w:lang w:eastAsia="zh-CN"/>
        </w:rPr>
      </w:pPr>
      <w:ins w:id="508" w:author="CSCN-rev" w:date="2025-08-15T22:48:00Z">
        <w:r>
          <w:rPr>
            <w:rFonts w:hint="eastAsia"/>
            <w:lang w:eastAsia="zh-CN"/>
          </w:rPr>
          <w:t>From: &lt;sip:8610000000000@open-ims.test&gt;;tag=1004</w:t>
        </w:r>
      </w:ins>
    </w:p>
    <w:p w14:paraId="61CD10ED" w14:textId="77777777" w:rsidR="00E35A40" w:rsidRDefault="00000000">
      <w:pPr>
        <w:pStyle w:val="B1"/>
        <w:ind w:left="0" w:firstLine="0"/>
        <w:rPr>
          <w:ins w:id="509" w:author="CSCN-rev" w:date="2025-08-15T22:48:00Z"/>
          <w:lang w:eastAsia="zh-CN"/>
        </w:rPr>
      </w:pPr>
      <w:ins w:id="510" w:author="CSCN-rev" w:date="2025-08-15T22:48:00Z">
        <w:r>
          <w:rPr>
            <w:rFonts w:hint="eastAsia"/>
            <w:lang w:eastAsia="zh-CN"/>
          </w:rPr>
          <w:t>To: &lt;sip:8620000000000@open-ims.test&gt;;tag=1004</w:t>
        </w:r>
      </w:ins>
    </w:p>
    <w:p w14:paraId="130F4D69" w14:textId="77777777" w:rsidR="00E35A40" w:rsidRDefault="00000000">
      <w:pPr>
        <w:pStyle w:val="B1"/>
        <w:ind w:left="0" w:firstLine="0"/>
        <w:rPr>
          <w:ins w:id="511" w:author="CSCN-rev" w:date="2025-08-15T22:48:00Z"/>
          <w:lang w:eastAsia="zh-CN"/>
        </w:rPr>
      </w:pPr>
      <w:ins w:id="512" w:author="CSCN-rev" w:date="2025-08-15T22:48:00Z">
        <w:r>
          <w:rPr>
            <w:rFonts w:hint="eastAsia"/>
            <w:lang w:eastAsia="zh-CN"/>
          </w:rPr>
          <w:t>Max-Forwards: 70</w:t>
        </w:r>
      </w:ins>
    </w:p>
    <w:p w14:paraId="4D196B8B" w14:textId="77777777" w:rsidR="00E35A40" w:rsidRDefault="00000000">
      <w:pPr>
        <w:keepNext/>
        <w:keepLines/>
        <w:spacing w:before="120"/>
        <w:ind w:left="1134" w:hanging="1134"/>
        <w:outlineLvl w:val="2"/>
        <w:rPr>
          <w:ins w:id="513" w:author="CSCN-rev" w:date="2025-08-15T22:48:00Z"/>
          <w:rFonts w:ascii="Arial" w:eastAsia="等线" w:hAnsi="Arial"/>
          <w:sz w:val="28"/>
          <w:lang w:eastAsia="zh-CN"/>
        </w:rPr>
      </w:pPr>
      <w:ins w:id="514" w:author="CSCN-rev" w:date="2025-08-15T22:48:00Z">
        <w:r>
          <w:rPr>
            <w:rFonts w:ascii="Arial" w:eastAsia="等线" w:hAnsi="Arial"/>
            <w:sz w:val="28"/>
            <w:lang w:eastAsia="zh-CN"/>
          </w:rPr>
          <w:t>6.X.</w:t>
        </w:r>
        <w:r>
          <w:rPr>
            <w:rFonts w:ascii="Arial" w:eastAsia="等线" w:hAnsi="Arial" w:hint="eastAsia"/>
            <w:sz w:val="28"/>
            <w:lang w:val="en-US" w:eastAsia="zh-CN"/>
          </w:rPr>
          <w:t>5</w:t>
        </w:r>
        <w:r>
          <w:rPr>
            <w:rFonts w:ascii="Arial" w:eastAsia="等线" w:hAnsi="Arial"/>
            <w:sz w:val="28"/>
            <w:lang w:eastAsia="zh-CN"/>
          </w:rPr>
          <w:tab/>
        </w:r>
        <w:bookmarkEnd w:id="80"/>
        <w:r>
          <w:rPr>
            <w:rFonts w:ascii="Arial" w:eastAsia="等线" w:hAnsi="Arial"/>
            <w:sz w:val="28"/>
            <w:lang w:eastAsia="zh-CN"/>
          </w:rPr>
          <w:t xml:space="preserve">Impacts to </w:t>
        </w:r>
        <w:r>
          <w:rPr>
            <w:rFonts w:ascii="Arial" w:eastAsia="等线" w:hAnsi="Arial" w:hint="eastAsia"/>
            <w:sz w:val="28"/>
            <w:lang w:eastAsia="zh-CN"/>
          </w:rPr>
          <w:t>S</w:t>
        </w:r>
        <w:r>
          <w:rPr>
            <w:rFonts w:ascii="Arial" w:eastAsia="等线" w:hAnsi="Arial"/>
            <w:sz w:val="28"/>
            <w:lang w:eastAsia="zh-CN"/>
          </w:rPr>
          <w:t xml:space="preserve">ervices, </w:t>
        </w:r>
        <w:r>
          <w:rPr>
            <w:rFonts w:ascii="Arial" w:eastAsia="等线" w:hAnsi="Arial" w:hint="eastAsia"/>
            <w:sz w:val="28"/>
            <w:lang w:eastAsia="zh-CN"/>
          </w:rPr>
          <w:t>E</w:t>
        </w:r>
        <w:r>
          <w:rPr>
            <w:rFonts w:ascii="Arial" w:eastAsia="等线" w:hAnsi="Arial"/>
            <w:sz w:val="28"/>
            <w:lang w:eastAsia="zh-CN"/>
          </w:rPr>
          <w:t xml:space="preserve">ntities and </w:t>
        </w:r>
        <w:r>
          <w:rPr>
            <w:rFonts w:ascii="Arial" w:eastAsia="等线" w:hAnsi="Arial" w:hint="eastAsia"/>
            <w:sz w:val="28"/>
            <w:lang w:eastAsia="zh-CN"/>
          </w:rPr>
          <w:t>I</w:t>
        </w:r>
        <w:r>
          <w:rPr>
            <w:rFonts w:ascii="Arial" w:eastAsia="等线" w:hAnsi="Arial"/>
            <w:sz w:val="28"/>
            <w:lang w:eastAsia="zh-CN"/>
          </w:rPr>
          <w:t>nterfaces</w:t>
        </w:r>
        <w:bookmarkEnd w:id="81"/>
        <w:bookmarkEnd w:id="82"/>
        <w:bookmarkEnd w:id="90"/>
        <w:bookmarkEnd w:id="91"/>
        <w:bookmarkEnd w:id="92"/>
      </w:ins>
    </w:p>
    <w:bookmarkEnd w:id="26"/>
    <w:bookmarkEnd w:id="27"/>
    <w:bookmarkEnd w:id="28"/>
    <w:bookmarkEnd w:id="29"/>
    <w:bookmarkEnd w:id="30"/>
    <w:p w14:paraId="633F8863" w14:textId="77777777" w:rsidR="00E35A40" w:rsidRDefault="00000000">
      <w:pPr>
        <w:rPr>
          <w:ins w:id="515" w:author="CSCN-rev" w:date="2025-08-15T22:48:00Z"/>
          <w:b/>
          <w:bCs/>
        </w:rPr>
      </w:pPr>
      <w:ins w:id="516" w:author="CSCN-rev" w:date="2025-08-15T22:48:00Z">
        <w:r>
          <w:rPr>
            <w:b/>
            <w:bCs/>
          </w:rPr>
          <w:t>UE:</w:t>
        </w:r>
      </w:ins>
    </w:p>
    <w:p w14:paraId="17603674" w14:textId="77777777" w:rsidR="00E35A40" w:rsidRDefault="00000000">
      <w:pPr>
        <w:pStyle w:val="B1"/>
        <w:rPr>
          <w:ins w:id="517" w:author="CSCN-rev" w:date="2025-08-15T22:48:00Z"/>
          <w:b/>
          <w:bCs/>
        </w:rPr>
      </w:pPr>
      <w:ins w:id="518" w:author="CSCN-rev" w:date="2025-08-15T22:48:00Z">
        <w:r>
          <w:t>-</w:t>
        </w:r>
        <w:r>
          <w:tab/>
        </w:r>
        <w:r>
          <w:rPr>
            <w:rFonts w:hint="eastAsia"/>
            <w:lang w:val="en-US" w:eastAsia="zh-CN"/>
          </w:rPr>
          <w:t>pre-configuration procedure for invite and SDP parameters</w:t>
        </w:r>
        <w:r>
          <w:rPr>
            <w:rFonts w:hint="eastAsia"/>
            <w:lang w:val="en-US" w:eastAsia="zh-CN"/>
          </w:rPr>
          <w:t>‌</w:t>
        </w:r>
      </w:ins>
    </w:p>
    <w:p w14:paraId="6115B69D" w14:textId="77777777" w:rsidR="00E35A40" w:rsidRDefault="00000000">
      <w:pPr>
        <w:pStyle w:val="B1"/>
        <w:rPr>
          <w:ins w:id="519" w:author="CSCN-rev" w:date="2025-08-15T22:48:00Z"/>
        </w:rPr>
      </w:pPr>
      <w:ins w:id="520" w:author="CSCN-rev" w:date="2025-08-15T22:48:00Z">
        <w:r>
          <w:t>-</w:t>
        </w:r>
        <w:r>
          <w:tab/>
          <w:t xml:space="preserve">Support </w:t>
        </w:r>
        <w:r>
          <w:rPr>
            <w:rFonts w:hint="eastAsia"/>
          </w:rPr>
          <w:t>JSON transmission of Minimized SIP</w:t>
        </w:r>
        <w:r>
          <w:rPr>
            <w:rFonts w:hint="eastAsia"/>
            <w:lang w:val="en-US" w:eastAsia="zh-CN"/>
          </w:rPr>
          <w:t xml:space="preserve"> message to</w:t>
        </w:r>
        <w:r>
          <w:rPr>
            <w:rFonts w:hint="eastAsia"/>
          </w:rPr>
          <w:t xml:space="preserve"> P-CSCF</w:t>
        </w:r>
      </w:ins>
    </w:p>
    <w:p w14:paraId="190B80E6" w14:textId="77777777" w:rsidR="00E35A40" w:rsidRDefault="00000000">
      <w:pPr>
        <w:pStyle w:val="B1"/>
        <w:rPr>
          <w:ins w:id="521" w:author="CSCN-rev" w:date="2025-08-15T22:48:00Z"/>
          <w:lang w:val="en-US" w:eastAsia="zh-CN"/>
        </w:rPr>
      </w:pPr>
      <w:ins w:id="522" w:author="CSCN-rev" w:date="2025-08-15T22:48:00Z">
        <w:r>
          <w:t>-</w:t>
        </w:r>
        <w:r>
          <w:tab/>
        </w:r>
        <w:r>
          <w:rPr>
            <w:rFonts w:hint="eastAsia"/>
            <w:lang w:val="en-US" w:eastAsia="zh-CN"/>
          </w:rPr>
          <w:t>UE is prohibited from using multiple concurrent calls and forking.</w:t>
        </w:r>
      </w:ins>
    </w:p>
    <w:p w14:paraId="695CC58E" w14:textId="77777777" w:rsidR="00E35A40" w:rsidRDefault="00000000">
      <w:pPr>
        <w:rPr>
          <w:ins w:id="523" w:author="CSCN-rev" w:date="2025-08-15T22:48:00Z"/>
          <w:b/>
          <w:bCs/>
        </w:rPr>
      </w:pPr>
      <w:ins w:id="524" w:author="CSCN-rev" w:date="2025-08-15T22:48:00Z">
        <w:r>
          <w:rPr>
            <w:b/>
            <w:bCs/>
          </w:rPr>
          <w:t>P-CSCF:</w:t>
        </w:r>
      </w:ins>
    </w:p>
    <w:p w14:paraId="2713B5CC" w14:textId="77777777" w:rsidR="00E35A40" w:rsidRDefault="00000000">
      <w:pPr>
        <w:pStyle w:val="B1"/>
        <w:rPr>
          <w:ins w:id="525" w:author="CSCN-rev" w:date="2025-08-15T22:48:00Z"/>
          <w:lang w:eastAsia="zh-CN"/>
        </w:rPr>
      </w:pPr>
      <w:ins w:id="526" w:author="CSCN-rev" w:date="2025-08-15T22:48:00Z">
        <w:r>
          <w:rPr>
            <w:rFonts w:hint="eastAsia"/>
            <w:lang w:eastAsia="zh-CN"/>
          </w:rPr>
          <w:t>-</w:t>
        </w:r>
        <w:r>
          <w:rPr>
            <w:lang w:eastAsia="zh-CN"/>
          </w:rPr>
          <w:tab/>
        </w:r>
        <w:r>
          <w:rPr>
            <w:rFonts w:hint="eastAsia"/>
            <w:lang w:eastAsia="zh-CN"/>
          </w:rPr>
          <w:t>pre-configuration procedure for invite and SDP parameters</w:t>
        </w:r>
        <w:r>
          <w:rPr>
            <w:rFonts w:hint="eastAsia"/>
            <w:lang w:eastAsia="zh-CN"/>
          </w:rPr>
          <w:t>‌</w:t>
        </w:r>
      </w:ins>
    </w:p>
    <w:p w14:paraId="3A322B73" w14:textId="77777777" w:rsidR="00E35A40" w:rsidRDefault="00000000">
      <w:pPr>
        <w:pStyle w:val="B1"/>
        <w:rPr>
          <w:ins w:id="527" w:author="CSCN-rev" w:date="2025-08-15T22:48:00Z"/>
          <w:lang w:eastAsia="zh-CN"/>
        </w:rPr>
      </w:pPr>
      <w:ins w:id="528" w:author="CSCN-rev" w:date="2025-08-15T22:48:00Z">
        <w:r>
          <w:rPr>
            <w:rFonts w:hint="eastAsia"/>
            <w:lang w:eastAsia="zh-CN"/>
          </w:rPr>
          <w:t>-</w:t>
        </w:r>
        <w:r>
          <w:rPr>
            <w:lang w:eastAsia="zh-CN"/>
          </w:rPr>
          <w:tab/>
          <w:t xml:space="preserve">Support restore information for a SIP message if stored during registration procedure </w:t>
        </w:r>
      </w:ins>
    </w:p>
    <w:p w14:paraId="31B9BA89" w14:textId="77777777" w:rsidR="00E35A40" w:rsidRDefault="00000000">
      <w:pPr>
        <w:pStyle w:val="B1"/>
        <w:rPr>
          <w:ins w:id="529" w:author="CSCN-rev" w:date="2025-08-15T22:48:00Z"/>
          <w:lang w:val="en-US" w:eastAsia="zh-CN"/>
        </w:rPr>
      </w:pPr>
      <w:ins w:id="530" w:author="CSCN-rev" w:date="2025-08-15T22:48:00Z">
        <w:r>
          <w:t>-</w:t>
        </w:r>
        <w:r>
          <w:tab/>
          <w:t xml:space="preserve">Support </w:t>
        </w:r>
        <w:r>
          <w:rPr>
            <w:rFonts w:hint="eastAsia"/>
          </w:rPr>
          <w:t>JSON transmission of Minimized SIP</w:t>
        </w:r>
        <w:r>
          <w:rPr>
            <w:rFonts w:hint="eastAsia"/>
            <w:lang w:val="en-US" w:eastAsia="zh-CN"/>
          </w:rPr>
          <w:t xml:space="preserve"> message to</w:t>
        </w:r>
        <w:r>
          <w:rPr>
            <w:rFonts w:hint="eastAsia"/>
          </w:rPr>
          <w:t xml:space="preserve"> </w:t>
        </w:r>
        <w:r>
          <w:rPr>
            <w:rFonts w:hint="eastAsia"/>
            <w:lang w:val="en-US" w:eastAsia="zh-CN"/>
          </w:rPr>
          <w:t>UE</w:t>
        </w:r>
      </w:ins>
    </w:p>
    <w:p w14:paraId="3D35F8DB" w14:textId="77777777" w:rsidR="00E35A40" w:rsidRDefault="00000000">
      <w:pPr>
        <w:pStyle w:val="B1"/>
        <w:rPr>
          <w:ins w:id="531" w:author="CSCN-rev" w:date="2025-08-15T22:48:00Z"/>
          <w:lang w:val="en-US" w:eastAsia="zh-CN"/>
        </w:rPr>
      </w:pPr>
      <w:ins w:id="532" w:author="CSCN-rev" w:date="2025-08-15T22:48:00Z">
        <w:r>
          <w:t>-</w:t>
        </w:r>
        <w:r>
          <w:tab/>
        </w:r>
        <w:r>
          <w:rPr>
            <w:rFonts w:hint="eastAsia"/>
          </w:rPr>
          <w:t>B2BUA is to act as a full-featured SIP User Agent (UA)</w:t>
        </w:r>
      </w:ins>
    </w:p>
    <w:p w14:paraId="5A98B04A" w14:textId="77777777" w:rsidR="00E35A40" w:rsidRDefault="00E3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p>
    <w:p w14:paraId="2EAFF2B5" w14:textId="77777777" w:rsidR="00E35A40" w:rsidRDefault="00000000">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E35A40">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DBA9" w14:textId="77777777" w:rsidR="007443A2" w:rsidRDefault="007443A2">
      <w:pPr>
        <w:spacing w:after="0"/>
      </w:pPr>
      <w:r>
        <w:separator/>
      </w:r>
    </w:p>
  </w:endnote>
  <w:endnote w:type="continuationSeparator" w:id="0">
    <w:p w14:paraId="10A526F7" w14:textId="77777777" w:rsidR="007443A2" w:rsidRDefault="00744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MS LineDraw">
    <w:altName w:val="Courier New"/>
    <w:charset w:val="02"/>
    <w:family w:val="modern"/>
    <w:pitch w:val="default"/>
  </w:font>
  <w:font w:name="Batang">
    <w:altName w:val="바탕"/>
    <w:panose1 w:val="02030600000101010101"/>
    <w:charset w:val="00"/>
    <w:family w:val="auto"/>
    <w:pitch w:val="default"/>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254D" w14:textId="77777777" w:rsidR="007443A2" w:rsidRDefault="007443A2">
      <w:pPr>
        <w:spacing w:after="0"/>
      </w:pPr>
      <w:r>
        <w:separator/>
      </w:r>
    </w:p>
  </w:footnote>
  <w:footnote w:type="continuationSeparator" w:id="0">
    <w:p w14:paraId="28EE891C" w14:textId="77777777" w:rsidR="007443A2" w:rsidRDefault="007443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2249" w14:textId="77777777" w:rsidR="00E35A40"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D17F71"/>
    <w:multiLevelType w:val="multilevel"/>
    <w:tmpl w:val="55D17F71"/>
    <w:lvl w:ilvl="0">
      <w:start w:val="1"/>
      <w:numFmt w:val="bullet"/>
      <w:lvlText w:val="-"/>
      <w:lvlJc w:val="left"/>
      <w:pPr>
        <w:ind w:left="1212" w:hanging="360"/>
      </w:pPr>
      <w:rPr>
        <w:rFonts w:ascii="Times New Roman" w:eastAsia="宋体"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num w:numId="1" w16cid:durableId="2143844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SCN-rev">
    <w15:presenceInfo w15:providerId="None" w15:userId="CSC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06"/>
    <w:rsid w:val="00001A2D"/>
    <w:rsid w:val="00002488"/>
    <w:rsid w:val="00002E4B"/>
    <w:rsid w:val="00002F08"/>
    <w:rsid w:val="0000393F"/>
    <w:rsid w:val="000046BE"/>
    <w:rsid w:val="000055AB"/>
    <w:rsid w:val="000060C4"/>
    <w:rsid w:val="00006B62"/>
    <w:rsid w:val="00007A75"/>
    <w:rsid w:val="00007F70"/>
    <w:rsid w:val="0001248A"/>
    <w:rsid w:val="00014D24"/>
    <w:rsid w:val="000158A5"/>
    <w:rsid w:val="00015999"/>
    <w:rsid w:val="00021986"/>
    <w:rsid w:val="00022E4A"/>
    <w:rsid w:val="00023C13"/>
    <w:rsid w:val="00024154"/>
    <w:rsid w:val="00025333"/>
    <w:rsid w:val="000257F3"/>
    <w:rsid w:val="00026011"/>
    <w:rsid w:val="00026A12"/>
    <w:rsid w:val="00027450"/>
    <w:rsid w:val="000275FD"/>
    <w:rsid w:val="00027B1C"/>
    <w:rsid w:val="0003090E"/>
    <w:rsid w:val="00031AF0"/>
    <w:rsid w:val="00031C35"/>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C4F"/>
    <w:rsid w:val="0004626D"/>
    <w:rsid w:val="00046684"/>
    <w:rsid w:val="00050638"/>
    <w:rsid w:val="0005109A"/>
    <w:rsid w:val="00051D45"/>
    <w:rsid w:val="00051EE7"/>
    <w:rsid w:val="0005229C"/>
    <w:rsid w:val="0005233B"/>
    <w:rsid w:val="0005261E"/>
    <w:rsid w:val="00052C1D"/>
    <w:rsid w:val="00052E6E"/>
    <w:rsid w:val="00052F2B"/>
    <w:rsid w:val="000534CE"/>
    <w:rsid w:val="00053553"/>
    <w:rsid w:val="00054D88"/>
    <w:rsid w:val="000550E6"/>
    <w:rsid w:val="000559E3"/>
    <w:rsid w:val="00055B81"/>
    <w:rsid w:val="00056222"/>
    <w:rsid w:val="000567B6"/>
    <w:rsid w:val="000569AA"/>
    <w:rsid w:val="00056CD9"/>
    <w:rsid w:val="000571F3"/>
    <w:rsid w:val="00060464"/>
    <w:rsid w:val="0006137D"/>
    <w:rsid w:val="000626D3"/>
    <w:rsid w:val="000627EA"/>
    <w:rsid w:val="0006305D"/>
    <w:rsid w:val="0006354A"/>
    <w:rsid w:val="00063552"/>
    <w:rsid w:val="00064AA3"/>
    <w:rsid w:val="00070835"/>
    <w:rsid w:val="000714AD"/>
    <w:rsid w:val="00072006"/>
    <w:rsid w:val="0007227A"/>
    <w:rsid w:val="000729D9"/>
    <w:rsid w:val="00072B30"/>
    <w:rsid w:val="0007351A"/>
    <w:rsid w:val="00073CD8"/>
    <w:rsid w:val="00074BA2"/>
    <w:rsid w:val="0007512B"/>
    <w:rsid w:val="000756AE"/>
    <w:rsid w:val="00075BE8"/>
    <w:rsid w:val="0007625C"/>
    <w:rsid w:val="0007740B"/>
    <w:rsid w:val="00077F7E"/>
    <w:rsid w:val="000801DE"/>
    <w:rsid w:val="00080323"/>
    <w:rsid w:val="00080902"/>
    <w:rsid w:val="000821A8"/>
    <w:rsid w:val="00083149"/>
    <w:rsid w:val="00085747"/>
    <w:rsid w:val="0008740A"/>
    <w:rsid w:val="000876C0"/>
    <w:rsid w:val="00087B20"/>
    <w:rsid w:val="000906A6"/>
    <w:rsid w:val="00091760"/>
    <w:rsid w:val="0009278B"/>
    <w:rsid w:val="00092815"/>
    <w:rsid w:val="00092A10"/>
    <w:rsid w:val="00092DDF"/>
    <w:rsid w:val="00093375"/>
    <w:rsid w:val="000951B4"/>
    <w:rsid w:val="00095EA7"/>
    <w:rsid w:val="00097201"/>
    <w:rsid w:val="00097604"/>
    <w:rsid w:val="000A1C9E"/>
    <w:rsid w:val="000A2696"/>
    <w:rsid w:val="000A30F6"/>
    <w:rsid w:val="000A46F7"/>
    <w:rsid w:val="000A58DC"/>
    <w:rsid w:val="000A5B83"/>
    <w:rsid w:val="000A6F4C"/>
    <w:rsid w:val="000A701E"/>
    <w:rsid w:val="000A7EB8"/>
    <w:rsid w:val="000B019A"/>
    <w:rsid w:val="000B02F7"/>
    <w:rsid w:val="000B0AB9"/>
    <w:rsid w:val="000B0C77"/>
    <w:rsid w:val="000B1928"/>
    <w:rsid w:val="000B1A35"/>
    <w:rsid w:val="000B1B16"/>
    <w:rsid w:val="000B2458"/>
    <w:rsid w:val="000B24F3"/>
    <w:rsid w:val="000B3D97"/>
    <w:rsid w:val="000B4D2B"/>
    <w:rsid w:val="000B5FB4"/>
    <w:rsid w:val="000B6310"/>
    <w:rsid w:val="000B6E27"/>
    <w:rsid w:val="000B7E09"/>
    <w:rsid w:val="000C00F9"/>
    <w:rsid w:val="000C17D0"/>
    <w:rsid w:val="000C1ACE"/>
    <w:rsid w:val="000C2465"/>
    <w:rsid w:val="000C2785"/>
    <w:rsid w:val="000C299A"/>
    <w:rsid w:val="000C3275"/>
    <w:rsid w:val="000C5655"/>
    <w:rsid w:val="000C6598"/>
    <w:rsid w:val="000C6DF3"/>
    <w:rsid w:val="000C7860"/>
    <w:rsid w:val="000D10EB"/>
    <w:rsid w:val="000D1571"/>
    <w:rsid w:val="000D1616"/>
    <w:rsid w:val="000D1BF7"/>
    <w:rsid w:val="000D214B"/>
    <w:rsid w:val="000D25F0"/>
    <w:rsid w:val="000D2F50"/>
    <w:rsid w:val="000D55AA"/>
    <w:rsid w:val="000D70E0"/>
    <w:rsid w:val="000E1C4F"/>
    <w:rsid w:val="000E2E72"/>
    <w:rsid w:val="000E3811"/>
    <w:rsid w:val="000E415A"/>
    <w:rsid w:val="000E5973"/>
    <w:rsid w:val="000E59C8"/>
    <w:rsid w:val="000E5DED"/>
    <w:rsid w:val="000E608B"/>
    <w:rsid w:val="000E6235"/>
    <w:rsid w:val="000E65C3"/>
    <w:rsid w:val="000E7C79"/>
    <w:rsid w:val="000F03B5"/>
    <w:rsid w:val="000F0826"/>
    <w:rsid w:val="000F13A3"/>
    <w:rsid w:val="000F213A"/>
    <w:rsid w:val="000F2428"/>
    <w:rsid w:val="000F3F23"/>
    <w:rsid w:val="000F521C"/>
    <w:rsid w:val="000F58C9"/>
    <w:rsid w:val="000F73CB"/>
    <w:rsid w:val="000F76CD"/>
    <w:rsid w:val="0010014E"/>
    <w:rsid w:val="00100987"/>
    <w:rsid w:val="00101688"/>
    <w:rsid w:val="001026C0"/>
    <w:rsid w:val="0010319C"/>
    <w:rsid w:val="0010350B"/>
    <w:rsid w:val="001051A8"/>
    <w:rsid w:val="00105768"/>
    <w:rsid w:val="00105A52"/>
    <w:rsid w:val="00107014"/>
    <w:rsid w:val="00107088"/>
    <w:rsid w:val="00107AAB"/>
    <w:rsid w:val="00107C13"/>
    <w:rsid w:val="001111CE"/>
    <w:rsid w:val="0011144C"/>
    <w:rsid w:val="001123C0"/>
    <w:rsid w:val="0011243B"/>
    <w:rsid w:val="001125E3"/>
    <w:rsid w:val="00112C1C"/>
    <w:rsid w:val="00113A6B"/>
    <w:rsid w:val="0011428E"/>
    <w:rsid w:val="00114FA5"/>
    <w:rsid w:val="001150B4"/>
    <w:rsid w:val="00115110"/>
    <w:rsid w:val="00115592"/>
    <w:rsid w:val="001158D5"/>
    <w:rsid w:val="001160A7"/>
    <w:rsid w:val="0011625D"/>
    <w:rsid w:val="00116A6F"/>
    <w:rsid w:val="00116CA5"/>
    <w:rsid w:val="00116DDE"/>
    <w:rsid w:val="00117890"/>
    <w:rsid w:val="00117EBF"/>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745E"/>
    <w:rsid w:val="00167535"/>
    <w:rsid w:val="00167B08"/>
    <w:rsid w:val="00170251"/>
    <w:rsid w:val="001714A9"/>
    <w:rsid w:val="0017195D"/>
    <w:rsid w:val="00171A0C"/>
    <w:rsid w:val="00171DAE"/>
    <w:rsid w:val="00172A27"/>
    <w:rsid w:val="00173A68"/>
    <w:rsid w:val="001741D8"/>
    <w:rsid w:val="00174447"/>
    <w:rsid w:val="00175729"/>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71F1"/>
    <w:rsid w:val="0019078A"/>
    <w:rsid w:val="00191B0A"/>
    <w:rsid w:val="00193E1F"/>
    <w:rsid w:val="00195F08"/>
    <w:rsid w:val="001962C7"/>
    <w:rsid w:val="00196B1A"/>
    <w:rsid w:val="00197182"/>
    <w:rsid w:val="00197EE7"/>
    <w:rsid w:val="001A0072"/>
    <w:rsid w:val="001A00E5"/>
    <w:rsid w:val="001A0B98"/>
    <w:rsid w:val="001A0BD7"/>
    <w:rsid w:val="001A0F6A"/>
    <w:rsid w:val="001A1E15"/>
    <w:rsid w:val="001A2F76"/>
    <w:rsid w:val="001A636A"/>
    <w:rsid w:val="001A735A"/>
    <w:rsid w:val="001A7905"/>
    <w:rsid w:val="001A7A4E"/>
    <w:rsid w:val="001B05C9"/>
    <w:rsid w:val="001B2379"/>
    <w:rsid w:val="001B255F"/>
    <w:rsid w:val="001B2B71"/>
    <w:rsid w:val="001B3924"/>
    <w:rsid w:val="001B45AC"/>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3586"/>
    <w:rsid w:val="001E368E"/>
    <w:rsid w:val="001E41F3"/>
    <w:rsid w:val="001E50C0"/>
    <w:rsid w:val="001E5601"/>
    <w:rsid w:val="001E5A1C"/>
    <w:rsid w:val="001E63A5"/>
    <w:rsid w:val="001E73C8"/>
    <w:rsid w:val="001E7832"/>
    <w:rsid w:val="001F05C3"/>
    <w:rsid w:val="001F33AD"/>
    <w:rsid w:val="001F3597"/>
    <w:rsid w:val="001F368B"/>
    <w:rsid w:val="001F3D70"/>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3B7"/>
    <w:rsid w:val="002109D0"/>
    <w:rsid w:val="00210E61"/>
    <w:rsid w:val="00211A2B"/>
    <w:rsid w:val="00212FF7"/>
    <w:rsid w:val="00214707"/>
    <w:rsid w:val="00214C93"/>
    <w:rsid w:val="0021519E"/>
    <w:rsid w:val="002151E1"/>
    <w:rsid w:val="002168D6"/>
    <w:rsid w:val="00217D01"/>
    <w:rsid w:val="002210AC"/>
    <w:rsid w:val="00223522"/>
    <w:rsid w:val="002244B2"/>
    <w:rsid w:val="00225F6D"/>
    <w:rsid w:val="002264BB"/>
    <w:rsid w:val="0022693B"/>
    <w:rsid w:val="00226F7B"/>
    <w:rsid w:val="00227EEF"/>
    <w:rsid w:val="002301C7"/>
    <w:rsid w:val="0023082A"/>
    <w:rsid w:val="002314C6"/>
    <w:rsid w:val="00231A18"/>
    <w:rsid w:val="00231ACE"/>
    <w:rsid w:val="0023257E"/>
    <w:rsid w:val="00232D54"/>
    <w:rsid w:val="0023485F"/>
    <w:rsid w:val="00234D69"/>
    <w:rsid w:val="00234E52"/>
    <w:rsid w:val="00235D68"/>
    <w:rsid w:val="00235E24"/>
    <w:rsid w:val="002364F5"/>
    <w:rsid w:val="002368A0"/>
    <w:rsid w:val="0023721C"/>
    <w:rsid w:val="00241DA1"/>
    <w:rsid w:val="00242DA0"/>
    <w:rsid w:val="00242FAA"/>
    <w:rsid w:val="0024531D"/>
    <w:rsid w:val="00245587"/>
    <w:rsid w:val="00246842"/>
    <w:rsid w:val="00247273"/>
    <w:rsid w:val="00247B7B"/>
    <w:rsid w:val="00247FAF"/>
    <w:rsid w:val="0025065E"/>
    <w:rsid w:val="00251EAD"/>
    <w:rsid w:val="002525C6"/>
    <w:rsid w:val="00252B7A"/>
    <w:rsid w:val="00255059"/>
    <w:rsid w:val="002568DC"/>
    <w:rsid w:val="00256B86"/>
    <w:rsid w:val="002572A5"/>
    <w:rsid w:val="00257B59"/>
    <w:rsid w:val="00260764"/>
    <w:rsid w:val="00260BB3"/>
    <w:rsid w:val="00262064"/>
    <w:rsid w:val="00262BAD"/>
    <w:rsid w:val="00262F17"/>
    <w:rsid w:val="00262F35"/>
    <w:rsid w:val="00263228"/>
    <w:rsid w:val="002638A7"/>
    <w:rsid w:val="00264266"/>
    <w:rsid w:val="00266257"/>
    <w:rsid w:val="0026641C"/>
    <w:rsid w:val="0027045D"/>
    <w:rsid w:val="002709BA"/>
    <w:rsid w:val="00271E37"/>
    <w:rsid w:val="00272981"/>
    <w:rsid w:val="00272E75"/>
    <w:rsid w:val="00272FB8"/>
    <w:rsid w:val="00273F53"/>
    <w:rsid w:val="00273F79"/>
    <w:rsid w:val="00275A67"/>
    <w:rsid w:val="00275D12"/>
    <w:rsid w:val="00276175"/>
    <w:rsid w:val="002763C7"/>
    <w:rsid w:val="002769F4"/>
    <w:rsid w:val="00277D44"/>
    <w:rsid w:val="002812EC"/>
    <w:rsid w:val="00281AB8"/>
    <w:rsid w:val="0028267E"/>
    <w:rsid w:val="00282EA1"/>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324"/>
    <w:rsid w:val="002C079F"/>
    <w:rsid w:val="002C08CE"/>
    <w:rsid w:val="002C145A"/>
    <w:rsid w:val="002C1C7D"/>
    <w:rsid w:val="002C43FC"/>
    <w:rsid w:val="002C46D7"/>
    <w:rsid w:val="002C50FE"/>
    <w:rsid w:val="002C5E67"/>
    <w:rsid w:val="002C723E"/>
    <w:rsid w:val="002C7822"/>
    <w:rsid w:val="002C78A3"/>
    <w:rsid w:val="002C7C24"/>
    <w:rsid w:val="002D03AD"/>
    <w:rsid w:val="002D117C"/>
    <w:rsid w:val="002D303E"/>
    <w:rsid w:val="002D3EBC"/>
    <w:rsid w:val="002D6AAA"/>
    <w:rsid w:val="002D718C"/>
    <w:rsid w:val="002E0350"/>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333"/>
    <w:rsid w:val="00301833"/>
    <w:rsid w:val="00301FDE"/>
    <w:rsid w:val="003036F6"/>
    <w:rsid w:val="003051DB"/>
    <w:rsid w:val="003063E7"/>
    <w:rsid w:val="00306A1A"/>
    <w:rsid w:val="00306CAE"/>
    <w:rsid w:val="00306E46"/>
    <w:rsid w:val="00307554"/>
    <w:rsid w:val="00307A13"/>
    <w:rsid w:val="00311FA2"/>
    <w:rsid w:val="00312683"/>
    <w:rsid w:val="003153F4"/>
    <w:rsid w:val="003154B5"/>
    <w:rsid w:val="0031575F"/>
    <w:rsid w:val="00316250"/>
    <w:rsid w:val="00316DE1"/>
    <w:rsid w:val="00320B16"/>
    <w:rsid w:val="00321384"/>
    <w:rsid w:val="003225DF"/>
    <w:rsid w:val="003226C8"/>
    <w:rsid w:val="00323540"/>
    <w:rsid w:val="003243C4"/>
    <w:rsid w:val="00324B09"/>
    <w:rsid w:val="00325BBD"/>
    <w:rsid w:val="00326316"/>
    <w:rsid w:val="00327696"/>
    <w:rsid w:val="00331EA6"/>
    <w:rsid w:val="003328FA"/>
    <w:rsid w:val="00332BBF"/>
    <w:rsid w:val="00333589"/>
    <w:rsid w:val="00333834"/>
    <w:rsid w:val="00333E75"/>
    <w:rsid w:val="0033431D"/>
    <w:rsid w:val="0033492D"/>
    <w:rsid w:val="003355A1"/>
    <w:rsid w:val="00336ED5"/>
    <w:rsid w:val="003376A1"/>
    <w:rsid w:val="00337F63"/>
    <w:rsid w:val="00340BF3"/>
    <w:rsid w:val="00341929"/>
    <w:rsid w:val="00341967"/>
    <w:rsid w:val="00341C65"/>
    <w:rsid w:val="00342045"/>
    <w:rsid w:val="00342548"/>
    <w:rsid w:val="00342DE1"/>
    <w:rsid w:val="00342F63"/>
    <w:rsid w:val="00343495"/>
    <w:rsid w:val="00343A3B"/>
    <w:rsid w:val="00344872"/>
    <w:rsid w:val="0034505D"/>
    <w:rsid w:val="00345B90"/>
    <w:rsid w:val="00347CAD"/>
    <w:rsid w:val="0035039A"/>
    <w:rsid w:val="003504E0"/>
    <w:rsid w:val="00352C07"/>
    <w:rsid w:val="0035317E"/>
    <w:rsid w:val="0035470E"/>
    <w:rsid w:val="00355B37"/>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44E"/>
    <w:rsid w:val="00384A97"/>
    <w:rsid w:val="00386072"/>
    <w:rsid w:val="003863C4"/>
    <w:rsid w:val="00386BA7"/>
    <w:rsid w:val="00386FFC"/>
    <w:rsid w:val="003901D6"/>
    <w:rsid w:val="0039021B"/>
    <w:rsid w:val="003914AE"/>
    <w:rsid w:val="00391A2F"/>
    <w:rsid w:val="00391C2C"/>
    <w:rsid w:val="003923FD"/>
    <w:rsid w:val="0039301C"/>
    <w:rsid w:val="00393040"/>
    <w:rsid w:val="003938FA"/>
    <w:rsid w:val="0039390D"/>
    <w:rsid w:val="00394BFA"/>
    <w:rsid w:val="003963B2"/>
    <w:rsid w:val="003A08EE"/>
    <w:rsid w:val="003A22CB"/>
    <w:rsid w:val="003A45F3"/>
    <w:rsid w:val="003A4E78"/>
    <w:rsid w:val="003A531B"/>
    <w:rsid w:val="003A660C"/>
    <w:rsid w:val="003A6A5D"/>
    <w:rsid w:val="003A6AC7"/>
    <w:rsid w:val="003A6AE5"/>
    <w:rsid w:val="003A7CCC"/>
    <w:rsid w:val="003B0AE9"/>
    <w:rsid w:val="003B161B"/>
    <w:rsid w:val="003B3429"/>
    <w:rsid w:val="003B4468"/>
    <w:rsid w:val="003B47C9"/>
    <w:rsid w:val="003B4FF0"/>
    <w:rsid w:val="003B52D7"/>
    <w:rsid w:val="003B5995"/>
    <w:rsid w:val="003B6045"/>
    <w:rsid w:val="003B6333"/>
    <w:rsid w:val="003B6610"/>
    <w:rsid w:val="003B6B78"/>
    <w:rsid w:val="003C057B"/>
    <w:rsid w:val="003C11F7"/>
    <w:rsid w:val="003C188C"/>
    <w:rsid w:val="003C422D"/>
    <w:rsid w:val="003C4A6F"/>
    <w:rsid w:val="003C4EC3"/>
    <w:rsid w:val="003C6517"/>
    <w:rsid w:val="003C7E74"/>
    <w:rsid w:val="003D199E"/>
    <w:rsid w:val="003D1BD5"/>
    <w:rsid w:val="003D2665"/>
    <w:rsid w:val="003D35CE"/>
    <w:rsid w:val="003D4083"/>
    <w:rsid w:val="003D5222"/>
    <w:rsid w:val="003D54F3"/>
    <w:rsid w:val="003D598E"/>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6BFC"/>
    <w:rsid w:val="003E7CB6"/>
    <w:rsid w:val="003E7F24"/>
    <w:rsid w:val="003F00E8"/>
    <w:rsid w:val="003F067A"/>
    <w:rsid w:val="003F1A09"/>
    <w:rsid w:val="003F1AAB"/>
    <w:rsid w:val="003F2017"/>
    <w:rsid w:val="003F210A"/>
    <w:rsid w:val="003F3512"/>
    <w:rsid w:val="003F38D5"/>
    <w:rsid w:val="003F3B33"/>
    <w:rsid w:val="003F45D1"/>
    <w:rsid w:val="003F4A21"/>
    <w:rsid w:val="003F50D6"/>
    <w:rsid w:val="003F6214"/>
    <w:rsid w:val="003F7F79"/>
    <w:rsid w:val="004008A0"/>
    <w:rsid w:val="00401FDD"/>
    <w:rsid w:val="00402CE3"/>
    <w:rsid w:val="00402E05"/>
    <w:rsid w:val="004041C5"/>
    <w:rsid w:val="00404DC9"/>
    <w:rsid w:val="0040717C"/>
    <w:rsid w:val="0040748D"/>
    <w:rsid w:val="00407508"/>
    <w:rsid w:val="00407AD0"/>
    <w:rsid w:val="00407C7C"/>
    <w:rsid w:val="00410EB4"/>
    <w:rsid w:val="004120CD"/>
    <w:rsid w:val="0041274E"/>
    <w:rsid w:val="004129B0"/>
    <w:rsid w:val="00413FCF"/>
    <w:rsid w:val="00414C48"/>
    <w:rsid w:val="004154D4"/>
    <w:rsid w:val="00415B60"/>
    <w:rsid w:val="00415D3E"/>
    <w:rsid w:val="004164B7"/>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66E4"/>
    <w:rsid w:val="0043025C"/>
    <w:rsid w:val="00430EAF"/>
    <w:rsid w:val="00430FF1"/>
    <w:rsid w:val="0043107A"/>
    <w:rsid w:val="0043143B"/>
    <w:rsid w:val="00432594"/>
    <w:rsid w:val="00432A30"/>
    <w:rsid w:val="0043430F"/>
    <w:rsid w:val="004357ED"/>
    <w:rsid w:val="00436734"/>
    <w:rsid w:val="00436BAB"/>
    <w:rsid w:val="00441661"/>
    <w:rsid w:val="00442722"/>
    <w:rsid w:val="0044315C"/>
    <w:rsid w:val="00443742"/>
    <w:rsid w:val="00444EC2"/>
    <w:rsid w:val="00445675"/>
    <w:rsid w:val="004457C9"/>
    <w:rsid w:val="00446E16"/>
    <w:rsid w:val="0045181F"/>
    <w:rsid w:val="004540C5"/>
    <w:rsid w:val="00454286"/>
    <w:rsid w:val="004543B0"/>
    <w:rsid w:val="004546DD"/>
    <w:rsid w:val="00454EBC"/>
    <w:rsid w:val="0045519C"/>
    <w:rsid w:val="004553CA"/>
    <w:rsid w:val="00455C18"/>
    <w:rsid w:val="00455DD7"/>
    <w:rsid w:val="00461683"/>
    <w:rsid w:val="00461744"/>
    <w:rsid w:val="00461979"/>
    <w:rsid w:val="00462716"/>
    <w:rsid w:val="0046296E"/>
    <w:rsid w:val="00463E17"/>
    <w:rsid w:val="00464157"/>
    <w:rsid w:val="0046479C"/>
    <w:rsid w:val="00464DBD"/>
    <w:rsid w:val="004659A0"/>
    <w:rsid w:val="00465E41"/>
    <w:rsid w:val="00466248"/>
    <w:rsid w:val="004664C4"/>
    <w:rsid w:val="0046714D"/>
    <w:rsid w:val="004700E0"/>
    <w:rsid w:val="00470832"/>
    <w:rsid w:val="004710D8"/>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211E"/>
    <w:rsid w:val="004925E2"/>
    <w:rsid w:val="00492762"/>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795"/>
    <w:rsid w:val="004B5BF2"/>
    <w:rsid w:val="004B6A21"/>
    <w:rsid w:val="004C0533"/>
    <w:rsid w:val="004C130C"/>
    <w:rsid w:val="004C35E7"/>
    <w:rsid w:val="004C71CD"/>
    <w:rsid w:val="004C72F9"/>
    <w:rsid w:val="004C7779"/>
    <w:rsid w:val="004C7BEB"/>
    <w:rsid w:val="004D321B"/>
    <w:rsid w:val="004D5040"/>
    <w:rsid w:val="004D6201"/>
    <w:rsid w:val="004D669F"/>
    <w:rsid w:val="004D762C"/>
    <w:rsid w:val="004E066F"/>
    <w:rsid w:val="004E08A1"/>
    <w:rsid w:val="004E09E9"/>
    <w:rsid w:val="004E1F18"/>
    <w:rsid w:val="004E1F3A"/>
    <w:rsid w:val="004E2018"/>
    <w:rsid w:val="004E339C"/>
    <w:rsid w:val="004E4BF5"/>
    <w:rsid w:val="004E592F"/>
    <w:rsid w:val="004E6244"/>
    <w:rsid w:val="004E6CD9"/>
    <w:rsid w:val="004F08E9"/>
    <w:rsid w:val="004F175B"/>
    <w:rsid w:val="004F184A"/>
    <w:rsid w:val="004F30FB"/>
    <w:rsid w:val="004F359F"/>
    <w:rsid w:val="004F4009"/>
    <w:rsid w:val="004F4F19"/>
    <w:rsid w:val="004F6184"/>
    <w:rsid w:val="004F62A6"/>
    <w:rsid w:val="004F6697"/>
    <w:rsid w:val="004F6C20"/>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3B6"/>
    <w:rsid w:val="005063C5"/>
    <w:rsid w:val="00506CCF"/>
    <w:rsid w:val="0050715E"/>
    <w:rsid w:val="0050780D"/>
    <w:rsid w:val="005103F2"/>
    <w:rsid w:val="00510DA1"/>
    <w:rsid w:val="00511184"/>
    <w:rsid w:val="00512DBA"/>
    <w:rsid w:val="0051321E"/>
    <w:rsid w:val="005134A9"/>
    <w:rsid w:val="005137D1"/>
    <w:rsid w:val="00513980"/>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C2F"/>
    <w:rsid w:val="0053501A"/>
    <w:rsid w:val="00536188"/>
    <w:rsid w:val="005363B6"/>
    <w:rsid w:val="00536666"/>
    <w:rsid w:val="00537384"/>
    <w:rsid w:val="00537BF1"/>
    <w:rsid w:val="005402FD"/>
    <w:rsid w:val="00540D1E"/>
    <w:rsid w:val="00540DF5"/>
    <w:rsid w:val="005418C8"/>
    <w:rsid w:val="0054220D"/>
    <w:rsid w:val="005425B2"/>
    <w:rsid w:val="0054494A"/>
    <w:rsid w:val="00546BAB"/>
    <w:rsid w:val="00546BC9"/>
    <w:rsid w:val="00546E7E"/>
    <w:rsid w:val="00550C60"/>
    <w:rsid w:val="00550DC8"/>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7B"/>
    <w:rsid w:val="00563B95"/>
    <w:rsid w:val="00564D96"/>
    <w:rsid w:val="0056532B"/>
    <w:rsid w:val="00565779"/>
    <w:rsid w:val="005660BD"/>
    <w:rsid w:val="005663AE"/>
    <w:rsid w:val="005666E7"/>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205F"/>
    <w:rsid w:val="0058304A"/>
    <w:rsid w:val="005833EE"/>
    <w:rsid w:val="005837D8"/>
    <w:rsid w:val="00583ACC"/>
    <w:rsid w:val="00583BEA"/>
    <w:rsid w:val="0058703A"/>
    <w:rsid w:val="00587BD8"/>
    <w:rsid w:val="00587E96"/>
    <w:rsid w:val="0059050C"/>
    <w:rsid w:val="00590581"/>
    <w:rsid w:val="00590EC5"/>
    <w:rsid w:val="00591098"/>
    <w:rsid w:val="005929C3"/>
    <w:rsid w:val="00592CBA"/>
    <w:rsid w:val="005931F8"/>
    <w:rsid w:val="00593F4D"/>
    <w:rsid w:val="0059505B"/>
    <w:rsid w:val="00595BE8"/>
    <w:rsid w:val="0059781F"/>
    <w:rsid w:val="005A00FA"/>
    <w:rsid w:val="005A13BA"/>
    <w:rsid w:val="005A1A29"/>
    <w:rsid w:val="005A1B20"/>
    <w:rsid w:val="005A234F"/>
    <w:rsid w:val="005A321F"/>
    <w:rsid w:val="005A3BA1"/>
    <w:rsid w:val="005A3F92"/>
    <w:rsid w:val="005A42BE"/>
    <w:rsid w:val="005A5DB5"/>
    <w:rsid w:val="005A634A"/>
    <w:rsid w:val="005A6517"/>
    <w:rsid w:val="005A6600"/>
    <w:rsid w:val="005A6CE5"/>
    <w:rsid w:val="005A79F9"/>
    <w:rsid w:val="005A7C89"/>
    <w:rsid w:val="005A7E5D"/>
    <w:rsid w:val="005B1045"/>
    <w:rsid w:val="005B1361"/>
    <w:rsid w:val="005B1433"/>
    <w:rsid w:val="005B1F59"/>
    <w:rsid w:val="005B3691"/>
    <w:rsid w:val="005B37AF"/>
    <w:rsid w:val="005B52E6"/>
    <w:rsid w:val="005B552C"/>
    <w:rsid w:val="005B5D33"/>
    <w:rsid w:val="005B62CC"/>
    <w:rsid w:val="005C1635"/>
    <w:rsid w:val="005C2132"/>
    <w:rsid w:val="005C2580"/>
    <w:rsid w:val="005C5464"/>
    <w:rsid w:val="005C5B90"/>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DBC"/>
    <w:rsid w:val="005E0EF6"/>
    <w:rsid w:val="005E109E"/>
    <w:rsid w:val="005E11BE"/>
    <w:rsid w:val="005E2164"/>
    <w:rsid w:val="005E2B3E"/>
    <w:rsid w:val="005E2C44"/>
    <w:rsid w:val="005E42D0"/>
    <w:rsid w:val="005E4909"/>
    <w:rsid w:val="005E58D1"/>
    <w:rsid w:val="005E5A95"/>
    <w:rsid w:val="005E6260"/>
    <w:rsid w:val="005E6392"/>
    <w:rsid w:val="005E658C"/>
    <w:rsid w:val="005E68E7"/>
    <w:rsid w:val="005F1C84"/>
    <w:rsid w:val="005F32AA"/>
    <w:rsid w:val="005F481F"/>
    <w:rsid w:val="005F4D57"/>
    <w:rsid w:val="005F4F30"/>
    <w:rsid w:val="005F55C6"/>
    <w:rsid w:val="005F586F"/>
    <w:rsid w:val="005F5951"/>
    <w:rsid w:val="005F59F9"/>
    <w:rsid w:val="005F5FD5"/>
    <w:rsid w:val="005F6AA2"/>
    <w:rsid w:val="005F6E6D"/>
    <w:rsid w:val="005F74F1"/>
    <w:rsid w:val="00600BAE"/>
    <w:rsid w:val="00600CAD"/>
    <w:rsid w:val="00600DC4"/>
    <w:rsid w:val="006013B8"/>
    <w:rsid w:val="00601D9B"/>
    <w:rsid w:val="00602902"/>
    <w:rsid w:val="006031CE"/>
    <w:rsid w:val="00603A65"/>
    <w:rsid w:val="00603DBC"/>
    <w:rsid w:val="006049D3"/>
    <w:rsid w:val="00604CD9"/>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D8D"/>
    <w:rsid w:val="00623F75"/>
    <w:rsid w:val="0062422C"/>
    <w:rsid w:val="00624BCF"/>
    <w:rsid w:val="006251E4"/>
    <w:rsid w:val="006254AD"/>
    <w:rsid w:val="00625A1B"/>
    <w:rsid w:val="00626E2E"/>
    <w:rsid w:val="00626F3A"/>
    <w:rsid w:val="0063237E"/>
    <w:rsid w:val="0063325D"/>
    <w:rsid w:val="0063329D"/>
    <w:rsid w:val="0063496E"/>
    <w:rsid w:val="00636293"/>
    <w:rsid w:val="006365CF"/>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5C0D"/>
    <w:rsid w:val="006562FF"/>
    <w:rsid w:val="00656A27"/>
    <w:rsid w:val="00657078"/>
    <w:rsid w:val="00661940"/>
    <w:rsid w:val="0066195D"/>
    <w:rsid w:val="00661969"/>
    <w:rsid w:val="0066362C"/>
    <w:rsid w:val="00664643"/>
    <w:rsid w:val="0066656A"/>
    <w:rsid w:val="006669F7"/>
    <w:rsid w:val="00666D19"/>
    <w:rsid w:val="006701DB"/>
    <w:rsid w:val="0067071D"/>
    <w:rsid w:val="00671499"/>
    <w:rsid w:val="00671708"/>
    <w:rsid w:val="00671EBA"/>
    <w:rsid w:val="0067278D"/>
    <w:rsid w:val="00672F57"/>
    <w:rsid w:val="00673B0E"/>
    <w:rsid w:val="0067448A"/>
    <w:rsid w:val="00675216"/>
    <w:rsid w:val="00675470"/>
    <w:rsid w:val="006763A5"/>
    <w:rsid w:val="0067640C"/>
    <w:rsid w:val="00676A06"/>
    <w:rsid w:val="006770C1"/>
    <w:rsid w:val="006773D7"/>
    <w:rsid w:val="006779D8"/>
    <w:rsid w:val="00677E34"/>
    <w:rsid w:val="006802AB"/>
    <w:rsid w:val="006809D9"/>
    <w:rsid w:val="006812AA"/>
    <w:rsid w:val="00681489"/>
    <w:rsid w:val="00681DA1"/>
    <w:rsid w:val="006839E1"/>
    <w:rsid w:val="00683F74"/>
    <w:rsid w:val="00684978"/>
    <w:rsid w:val="00685446"/>
    <w:rsid w:val="0068561E"/>
    <w:rsid w:val="00687B40"/>
    <w:rsid w:val="00690CCB"/>
    <w:rsid w:val="00690E45"/>
    <w:rsid w:val="00691370"/>
    <w:rsid w:val="006918EB"/>
    <w:rsid w:val="006919CA"/>
    <w:rsid w:val="00691CF9"/>
    <w:rsid w:val="00692148"/>
    <w:rsid w:val="00692DD3"/>
    <w:rsid w:val="00693001"/>
    <w:rsid w:val="00693833"/>
    <w:rsid w:val="0069434E"/>
    <w:rsid w:val="00696627"/>
    <w:rsid w:val="00697AD3"/>
    <w:rsid w:val="006A00A9"/>
    <w:rsid w:val="006A0945"/>
    <w:rsid w:val="006A0FAB"/>
    <w:rsid w:val="006A1575"/>
    <w:rsid w:val="006A16B5"/>
    <w:rsid w:val="006A2A00"/>
    <w:rsid w:val="006A2C52"/>
    <w:rsid w:val="006A4747"/>
    <w:rsid w:val="006A4966"/>
    <w:rsid w:val="006A5A72"/>
    <w:rsid w:val="006A711E"/>
    <w:rsid w:val="006A745A"/>
    <w:rsid w:val="006B195D"/>
    <w:rsid w:val="006B1BF3"/>
    <w:rsid w:val="006B391A"/>
    <w:rsid w:val="006B442C"/>
    <w:rsid w:val="006B5CDB"/>
    <w:rsid w:val="006C0C72"/>
    <w:rsid w:val="006C10A1"/>
    <w:rsid w:val="006C11A0"/>
    <w:rsid w:val="006C1572"/>
    <w:rsid w:val="006C1BE6"/>
    <w:rsid w:val="006C21F4"/>
    <w:rsid w:val="006C224C"/>
    <w:rsid w:val="006C35E1"/>
    <w:rsid w:val="006C3877"/>
    <w:rsid w:val="006C3E58"/>
    <w:rsid w:val="006C3FB9"/>
    <w:rsid w:val="006C51E9"/>
    <w:rsid w:val="006C55F5"/>
    <w:rsid w:val="006C5725"/>
    <w:rsid w:val="006C6869"/>
    <w:rsid w:val="006C7281"/>
    <w:rsid w:val="006C78B6"/>
    <w:rsid w:val="006D0C1D"/>
    <w:rsid w:val="006D114D"/>
    <w:rsid w:val="006D264A"/>
    <w:rsid w:val="006D37C0"/>
    <w:rsid w:val="006D3896"/>
    <w:rsid w:val="006D4207"/>
    <w:rsid w:val="006D48A6"/>
    <w:rsid w:val="006D4B0C"/>
    <w:rsid w:val="006D5330"/>
    <w:rsid w:val="006D5EC3"/>
    <w:rsid w:val="006D65E9"/>
    <w:rsid w:val="006D6CBC"/>
    <w:rsid w:val="006D71C2"/>
    <w:rsid w:val="006D7206"/>
    <w:rsid w:val="006D7735"/>
    <w:rsid w:val="006D7F73"/>
    <w:rsid w:val="006E0006"/>
    <w:rsid w:val="006E21FB"/>
    <w:rsid w:val="006E35B3"/>
    <w:rsid w:val="006E39ED"/>
    <w:rsid w:val="006E3D62"/>
    <w:rsid w:val="006E3E36"/>
    <w:rsid w:val="006F09DD"/>
    <w:rsid w:val="006F101C"/>
    <w:rsid w:val="006F6C4D"/>
    <w:rsid w:val="006F7CD8"/>
    <w:rsid w:val="006F7FCD"/>
    <w:rsid w:val="007010B6"/>
    <w:rsid w:val="00702EBA"/>
    <w:rsid w:val="007067A7"/>
    <w:rsid w:val="00706AF5"/>
    <w:rsid w:val="00706C77"/>
    <w:rsid w:val="00706F28"/>
    <w:rsid w:val="00707187"/>
    <w:rsid w:val="007073E5"/>
    <w:rsid w:val="007077A6"/>
    <w:rsid w:val="00707910"/>
    <w:rsid w:val="00707DAB"/>
    <w:rsid w:val="007101B9"/>
    <w:rsid w:val="00710637"/>
    <w:rsid w:val="007109B6"/>
    <w:rsid w:val="00711F26"/>
    <w:rsid w:val="00713847"/>
    <w:rsid w:val="00714A2C"/>
    <w:rsid w:val="0071515D"/>
    <w:rsid w:val="00716928"/>
    <w:rsid w:val="00716CE6"/>
    <w:rsid w:val="007175A8"/>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55"/>
    <w:rsid w:val="00730BDD"/>
    <w:rsid w:val="00730F16"/>
    <w:rsid w:val="00731730"/>
    <w:rsid w:val="00731FB2"/>
    <w:rsid w:val="007349F5"/>
    <w:rsid w:val="00734F69"/>
    <w:rsid w:val="007369A7"/>
    <w:rsid w:val="0073720D"/>
    <w:rsid w:val="007400EB"/>
    <w:rsid w:val="00740140"/>
    <w:rsid w:val="00740881"/>
    <w:rsid w:val="00740C00"/>
    <w:rsid w:val="0074111E"/>
    <w:rsid w:val="007416BA"/>
    <w:rsid w:val="007423B1"/>
    <w:rsid w:val="00742B4E"/>
    <w:rsid w:val="00742BE9"/>
    <w:rsid w:val="00743921"/>
    <w:rsid w:val="007443A2"/>
    <w:rsid w:val="007444CC"/>
    <w:rsid w:val="0074510C"/>
    <w:rsid w:val="007454CA"/>
    <w:rsid w:val="00747323"/>
    <w:rsid w:val="007479F4"/>
    <w:rsid w:val="00751327"/>
    <w:rsid w:val="00751865"/>
    <w:rsid w:val="00751F61"/>
    <w:rsid w:val="007547C3"/>
    <w:rsid w:val="007559B7"/>
    <w:rsid w:val="00757B45"/>
    <w:rsid w:val="007603E9"/>
    <w:rsid w:val="00761FAF"/>
    <w:rsid w:val="007634D9"/>
    <w:rsid w:val="007635FE"/>
    <w:rsid w:val="00763CFB"/>
    <w:rsid w:val="0076589C"/>
    <w:rsid w:val="00765E92"/>
    <w:rsid w:val="007665EE"/>
    <w:rsid w:val="0076750E"/>
    <w:rsid w:val="007677D4"/>
    <w:rsid w:val="00767E04"/>
    <w:rsid w:val="00767EBD"/>
    <w:rsid w:val="007702E9"/>
    <w:rsid w:val="00770A40"/>
    <w:rsid w:val="00771350"/>
    <w:rsid w:val="0077171A"/>
    <w:rsid w:val="007723C2"/>
    <w:rsid w:val="00772517"/>
    <w:rsid w:val="0077354E"/>
    <w:rsid w:val="00774630"/>
    <w:rsid w:val="00774AF9"/>
    <w:rsid w:val="00775928"/>
    <w:rsid w:val="00775C69"/>
    <w:rsid w:val="00776A4D"/>
    <w:rsid w:val="00780D92"/>
    <w:rsid w:val="00781691"/>
    <w:rsid w:val="00781861"/>
    <w:rsid w:val="00782354"/>
    <w:rsid w:val="00782B35"/>
    <w:rsid w:val="00782EEF"/>
    <w:rsid w:val="00784E88"/>
    <w:rsid w:val="00785854"/>
    <w:rsid w:val="00786903"/>
    <w:rsid w:val="007870AF"/>
    <w:rsid w:val="00787D28"/>
    <w:rsid w:val="00790367"/>
    <w:rsid w:val="00790494"/>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C8F"/>
    <w:rsid w:val="007B044D"/>
    <w:rsid w:val="007B0628"/>
    <w:rsid w:val="007B07EF"/>
    <w:rsid w:val="007B0C20"/>
    <w:rsid w:val="007B0D33"/>
    <w:rsid w:val="007B184F"/>
    <w:rsid w:val="007B18C9"/>
    <w:rsid w:val="007B23AB"/>
    <w:rsid w:val="007B2EA8"/>
    <w:rsid w:val="007B2FBF"/>
    <w:rsid w:val="007B338E"/>
    <w:rsid w:val="007B3BD4"/>
    <w:rsid w:val="007B4183"/>
    <w:rsid w:val="007B4266"/>
    <w:rsid w:val="007B512A"/>
    <w:rsid w:val="007B549A"/>
    <w:rsid w:val="007B6249"/>
    <w:rsid w:val="007C1C4F"/>
    <w:rsid w:val="007C2097"/>
    <w:rsid w:val="007C235B"/>
    <w:rsid w:val="007C3964"/>
    <w:rsid w:val="007C3D28"/>
    <w:rsid w:val="007C52CD"/>
    <w:rsid w:val="007C64E5"/>
    <w:rsid w:val="007C6D5B"/>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60F9"/>
    <w:rsid w:val="007E6779"/>
    <w:rsid w:val="007E67A0"/>
    <w:rsid w:val="007E6B2F"/>
    <w:rsid w:val="007F038B"/>
    <w:rsid w:val="007F03C2"/>
    <w:rsid w:val="007F0AE0"/>
    <w:rsid w:val="007F0C3B"/>
    <w:rsid w:val="007F151F"/>
    <w:rsid w:val="007F179C"/>
    <w:rsid w:val="007F2599"/>
    <w:rsid w:val="007F25FE"/>
    <w:rsid w:val="007F2F88"/>
    <w:rsid w:val="007F312D"/>
    <w:rsid w:val="007F4D48"/>
    <w:rsid w:val="007F6238"/>
    <w:rsid w:val="007F6DB7"/>
    <w:rsid w:val="00800104"/>
    <w:rsid w:val="008008F7"/>
    <w:rsid w:val="00801802"/>
    <w:rsid w:val="00803AB7"/>
    <w:rsid w:val="00805B6A"/>
    <w:rsid w:val="00806767"/>
    <w:rsid w:val="00806DF7"/>
    <w:rsid w:val="00811231"/>
    <w:rsid w:val="0081346F"/>
    <w:rsid w:val="0081531A"/>
    <w:rsid w:val="008159DA"/>
    <w:rsid w:val="00816C9E"/>
    <w:rsid w:val="00817868"/>
    <w:rsid w:val="00817FD9"/>
    <w:rsid w:val="00820233"/>
    <w:rsid w:val="00820A19"/>
    <w:rsid w:val="008210B8"/>
    <w:rsid w:val="008229D6"/>
    <w:rsid w:val="00823240"/>
    <w:rsid w:val="00823B71"/>
    <w:rsid w:val="008247E1"/>
    <w:rsid w:val="00825629"/>
    <w:rsid w:val="00826251"/>
    <w:rsid w:val="00827144"/>
    <w:rsid w:val="00827D4D"/>
    <w:rsid w:val="00830048"/>
    <w:rsid w:val="00831206"/>
    <w:rsid w:val="00831823"/>
    <w:rsid w:val="0083214C"/>
    <w:rsid w:val="00832EAD"/>
    <w:rsid w:val="008348E9"/>
    <w:rsid w:val="00834B25"/>
    <w:rsid w:val="008360DE"/>
    <w:rsid w:val="00836712"/>
    <w:rsid w:val="00836D8C"/>
    <w:rsid w:val="00837C44"/>
    <w:rsid w:val="00837C88"/>
    <w:rsid w:val="0084023B"/>
    <w:rsid w:val="00840C2D"/>
    <w:rsid w:val="00840D4E"/>
    <w:rsid w:val="00840ED5"/>
    <w:rsid w:val="0084129A"/>
    <w:rsid w:val="008419BB"/>
    <w:rsid w:val="00841EEE"/>
    <w:rsid w:val="00843439"/>
    <w:rsid w:val="00843A22"/>
    <w:rsid w:val="00843C12"/>
    <w:rsid w:val="00843C3D"/>
    <w:rsid w:val="008445C8"/>
    <w:rsid w:val="00845F64"/>
    <w:rsid w:val="008460A1"/>
    <w:rsid w:val="00846E9C"/>
    <w:rsid w:val="00847B6F"/>
    <w:rsid w:val="00850F7F"/>
    <w:rsid w:val="00851800"/>
    <w:rsid w:val="00851A0D"/>
    <w:rsid w:val="008527EA"/>
    <w:rsid w:val="0085467E"/>
    <w:rsid w:val="00854B6D"/>
    <w:rsid w:val="00855538"/>
    <w:rsid w:val="0085561B"/>
    <w:rsid w:val="008559A0"/>
    <w:rsid w:val="00856B98"/>
    <w:rsid w:val="00856E0A"/>
    <w:rsid w:val="008575AD"/>
    <w:rsid w:val="0086096D"/>
    <w:rsid w:val="00861167"/>
    <w:rsid w:val="00862AA6"/>
    <w:rsid w:val="00864104"/>
    <w:rsid w:val="008666BE"/>
    <w:rsid w:val="008670FD"/>
    <w:rsid w:val="00870189"/>
    <w:rsid w:val="00870658"/>
    <w:rsid w:val="00870EE7"/>
    <w:rsid w:val="00871A78"/>
    <w:rsid w:val="00871F3A"/>
    <w:rsid w:val="00872C65"/>
    <w:rsid w:val="00873851"/>
    <w:rsid w:val="0087436C"/>
    <w:rsid w:val="00874C33"/>
    <w:rsid w:val="00874D42"/>
    <w:rsid w:val="00875A3F"/>
    <w:rsid w:val="00875EEC"/>
    <w:rsid w:val="008766CC"/>
    <w:rsid w:val="008774D3"/>
    <w:rsid w:val="0087795F"/>
    <w:rsid w:val="00877FE5"/>
    <w:rsid w:val="00880F56"/>
    <w:rsid w:val="00881AEE"/>
    <w:rsid w:val="008842D7"/>
    <w:rsid w:val="00884DB8"/>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1C40"/>
    <w:rsid w:val="008A1CF8"/>
    <w:rsid w:val="008A314C"/>
    <w:rsid w:val="008A34FE"/>
    <w:rsid w:val="008A3A99"/>
    <w:rsid w:val="008A4404"/>
    <w:rsid w:val="008A4A0E"/>
    <w:rsid w:val="008A5DEA"/>
    <w:rsid w:val="008A5E86"/>
    <w:rsid w:val="008A61A8"/>
    <w:rsid w:val="008A6DD8"/>
    <w:rsid w:val="008B070C"/>
    <w:rsid w:val="008B0886"/>
    <w:rsid w:val="008B1118"/>
    <w:rsid w:val="008B13E1"/>
    <w:rsid w:val="008B25C7"/>
    <w:rsid w:val="008B2C1C"/>
    <w:rsid w:val="008B3AAD"/>
    <w:rsid w:val="008B3D7E"/>
    <w:rsid w:val="008B3DB0"/>
    <w:rsid w:val="008B3E00"/>
    <w:rsid w:val="008B43BC"/>
    <w:rsid w:val="008B50A0"/>
    <w:rsid w:val="008B5603"/>
    <w:rsid w:val="008B72E5"/>
    <w:rsid w:val="008B76A1"/>
    <w:rsid w:val="008B77E6"/>
    <w:rsid w:val="008C0B53"/>
    <w:rsid w:val="008C4038"/>
    <w:rsid w:val="008C59C6"/>
    <w:rsid w:val="008C5EB7"/>
    <w:rsid w:val="008C63BA"/>
    <w:rsid w:val="008D01ED"/>
    <w:rsid w:val="008D2ED9"/>
    <w:rsid w:val="008D4CB3"/>
    <w:rsid w:val="008D5FD7"/>
    <w:rsid w:val="008D604D"/>
    <w:rsid w:val="008D6B04"/>
    <w:rsid w:val="008D73CB"/>
    <w:rsid w:val="008D7FC7"/>
    <w:rsid w:val="008E022E"/>
    <w:rsid w:val="008E0646"/>
    <w:rsid w:val="008E0945"/>
    <w:rsid w:val="008E259A"/>
    <w:rsid w:val="008E2C27"/>
    <w:rsid w:val="008E36DC"/>
    <w:rsid w:val="008E448A"/>
    <w:rsid w:val="008E59A3"/>
    <w:rsid w:val="008F0CD9"/>
    <w:rsid w:val="008F1AD5"/>
    <w:rsid w:val="008F2376"/>
    <w:rsid w:val="008F2C00"/>
    <w:rsid w:val="008F3032"/>
    <w:rsid w:val="008F33A2"/>
    <w:rsid w:val="008F41C5"/>
    <w:rsid w:val="008F434A"/>
    <w:rsid w:val="008F4C88"/>
    <w:rsid w:val="008F5219"/>
    <w:rsid w:val="008F647C"/>
    <w:rsid w:val="008F686C"/>
    <w:rsid w:val="008F7B65"/>
    <w:rsid w:val="008F7C98"/>
    <w:rsid w:val="00900C1D"/>
    <w:rsid w:val="009010F1"/>
    <w:rsid w:val="009015F6"/>
    <w:rsid w:val="00901957"/>
    <w:rsid w:val="00902BC2"/>
    <w:rsid w:val="0090342D"/>
    <w:rsid w:val="009036F8"/>
    <w:rsid w:val="009046D3"/>
    <w:rsid w:val="00907801"/>
    <w:rsid w:val="00907B2C"/>
    <w:rsid w:val="00907F20"/>
    <w:rsid w:val="00910666"/>
    <w:rsid w:val="00910C58"/>
    <w:rsid w:val="00911040"/>
    <w:rsid w:val="00913A83"/>
    <w:rsid w:val="009168F5"/>
    <w:rsid w:val="00917194"/>
    <w:rsid w:val="009173C8"/>
    <w:rsid w:val="00920852"/>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127E"/>
    <w:rsid w:val="009519F1"/>
    <w:rsid w:val="009534F4"/>
    <w:rsid w:val="009539F8"/>
    <w:rsid w:val="00953A99"/>
    <w:rsid w:val="009548CE"/>
    <w:rsid w:val="009562BF"/>
    <w:rsid w:val="00957D6A"/>
    <w:rsid w:val="009603E0"/>
    <w:rsid w:val="00960D0F"/>
    <w:rsid w:val="00960F9E"/>
    <w:rsid w:val="00961B1C"/>
    <w:rsid w:val="00962278"/>
    <w:rsid w:val="00962606"/>
    <w:rsid w:val="0096355B"/>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6D6"/>
    <w:rsid w:val="00990066"/>
    <w:rsid w:val="0099015E"/>
    <w:rsid w:val="009903CD"/>
    <w:rsid w:val="00990D99"/>
    <w:rsid w:val="0099182A"/>
    <w:rsid w:val="00991FE3"/>
    <w:rsid w:val="0099252A"/>
    <w:rsid w:val="009937EF"/>
    <w:rsid w:val="009947C8"/>
    <w:rsid w:val="00994CF9"/>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D72"/>
    <w:rsid w:val="009A51DF"/>
    <w:rsid w:val="009A6180"/>
    <w:rsid w:val="009A6AF1"/>
    <w:rsid w:val="009A7CAB"/>
    <w:rsid w:val="009A7E4D"/>
    <w:rsid w:val="009B0C27"/>
    <w:rsid w:val="009B1144"/>
    <w:rsid w:val="009B1921"/>
    <w:rsid w:val="009B1AAD"/>
    <w:rsid w:val="009B1EAA"/>
    <w:rsid w:val="009B39A3"/>
    <w:rsid w:val="009B3DE5"/>
    <w:rsid w:val="009B3FFE"/>
    <w:rsid w:val="009B7C4B"/>
    <w:rsid w:val="009C06A2"/>
    <w:rsid w:val="009C0BA4"/>
    <w:rsid w:val="009C14E9"/>
    <w:rsid w:val="009C1B4B"/>
    <w:rsid w:val="009C1ED4"/>
    <w:rsid w:val="009C24A4"/>
    <w:rsid w:val="009C2926"/>
    <w:rsid w:val="009C42CC"/>
    <w:rsid w:val="009C4AB2"/>
    <w:rsid w:val="009C4FFB"/>
    <w:rsid w:val="009C5060"/>
    <w:rsid w:val="009C599D"/>
    <w:rsid w:val="009C5B01"/>
    <w:rsid w:val="009C61B9"/>
    <w:rsid w:val="009C70FF"/>
    <w:rsid w:val="009C7C32"/>
    <w:rsid w:val="009D0B5B"/>
    <w:rsid w:val="009D1396"/>
    <w:rsid w:val="009D2026"/>
    <w:rsid w:val="009D2A88"/>
    <w:rsid w:val="009D3059"/>
    <w:rsid w:val="009D43D4"/>
    <w:rsid w:val="009D4736"/>
    <w:rsid w:val="009D4DB2"/>
    <w:rsid w:val="009D4F91"/>
    <w:rsid w:val="009D5023"/>
    <w:rsid w:val="009D5812"/>
    <w:rsid w:val="009D61D2"/>
    <w:rsid w:val="009D6D60"/>
    <w:rsid w:val="009D79C1"/>
    <w:rsid w:val="009D7CF3"/>
    <w:rsid w:val="009E0062"/>
    <w:rsid w:val="009E07F1"/>
    <w:rsid w:val="009E0A64"/>
    <w:rsid w:val="009E0AFB"/>
    <w:rsid w:val="009E20DD"/>
    <w:rsid w:val="009E2113"/>
    <w:rsid w:val="009E217B"/>
    <w:rsid w:val="009E2AA7"/>
    <w:rsid w:val="009E2C24"/>
    <w:rsid w:val="009E2D1D"/>
    <w:rsid w:val="009E3297"/>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FF6"/>
    <w:rsid w:val="00A00BEF"/>
    <w:rsid w:val="00A01064"/>
    <w:rsid w:val="00A01CFA"/>
    <w:rsid w:val="00A02D5F"/>
    <w:rsid w:val="00A02D8F"/>
    <w:rsid w:val="00A05F89"/>
    <w:rsid w:val="00A065CB"/>
    <w:rsid w:val="00A0669E"/>
    <w:rsid w:val="00A067E9"/>
    <w:rsid w:val="00A06F5F"/>
    <w:rsid w:val="00A07389"/>
    <w:rsid w:val="00A07D93"/>
    <w:rsid w:val="00A07EC9"/>
    <w:rsid w:val="00A10142"/>
    <w:rsid w:val="00A138A2"/>
    <w:rsid w:val="00A13C32"/>
    <w:rsid w:val="00A147F5"/>
    <w:rsid w:val="00A1525C"/>
    <w:rsid w:val="00A15B79"/>
    <w:rsid w:val="00A15E8C"/>
    <w:rsid w:val="00A16CE5"/>
    <w:rsid w:val="00A20321"/>
    <w:rsid w:val="00A2154C"/>
    <w:rsid w:val="00A227DA"/>
    <w:rsid w:val="00A22C3B"/>
    <w:rsid w:val="00A22D28"/>
    <w:rsid w:val="00A22D85"/>
    <w:rsid w:val="00A2386D"/>
    <w:rsid w:val="00A24AB5"/>
    <w:rsid w:val="00A2512A"/>
    <w:rsid w:val="00A257B4"/>
    <w:rsid w:val="00A25803"/>
    <w:rsid w:val="00A26772"/>
    <w:rsid w:val="00A2735C"/>
    <w:rsid w:val="00A27384"/>
    <w:rsid w:val="00A27E83"/>
    <w:rsid w:val="00A30025"/>
    <w:rsid w:val="00A301B4"/>
    <w:rsid w:val="00A30440"/>
    <w:rsid w:val="00A3175A"/>
    <w:rsid w:val="00A31FDB"/>
    <w:rsid w:val="00A32259"/>
    <w:rsid w:val="00A3259C"/>
    <w:rsid w:val="00A32759"/>
    <w:rsid w:val="00A3381A"/>
    <w:rsid w:val="00A339CB"/>
    <w:rsid w:val="00A34111"/>
    <w:rsid w:val="00A34DE4"/>
    <w:rsid w:val="00A36403"/>
    <w:rsid w:val="00A3669C"/>
    <w:rsid w:val="00A377CC"/>
    <w:rsid w:val="00A408B1"/>
    <w:rsid w:val="00A40919"/>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8D8"/>
    <w:rsid w:val="00A62BE2"/>
    <w:rsid w:val="00A62D28"/>
    <w:rsid w:val="00A62D5D"/>
    <w:rsid w:val="00A63007"/>
    <w:rsid w:val="00A63099"/>
    <w:rsid w:val="00A63E2D"/>
    <w:rsid w:val="00A646B0"/>
    <w:rsid w:val="00A65E7B"/>
    <w:rsid w:val="00A66BF9"/>
    <w:rsid w:val="00A673A7"/>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770"/>
    <w:rsid w:val="00A823B2"/>
    <w:rsid w:val="00A82F15"/>
    <w:rsid w:val="00A8311A"/>
    <w:rsid w:val="00A8322D"/>
    <w:rsid w:val="00A8394A"/>
    <w:rsid w:val="00A83C80"/>
    <w:rsid w:val="00A8412E"/>
    <w:rsid w:val="00A843DC"/>
    <w:rsid w:val="00A859CE"/>
    <w:rsid w:val="00A85D93"/>
    <w:rsid w:val="00A85DCB"/>
    <w:rsid w:val="00A86824"/>
    <w:rsid w:val="00A909C6"/>
    <w:rsid w:val="00A91264"/>
    <w:rsid w:val="00A91F5F"/>
    <w:rsid w:val="00A9200C"/>
    <w:rsid w:val="00A92991"/>
    <w:rsid w:val="00A94096"/>
    <w:rsid w:val="00A94E01"/>
    <w:rsid w:val="00A97300"/>
    <w:rsid w:val="00A97F0A"/>
    <w:rsid w:val="00AA0CDB"/>
    <w:rsid w:val="00AA223D"/>
    <w:rsid w:val="00AA27B0"/>
    <w:rsid w:val="00AA31EB"/>
    <w:rsid w:val="00AA4A2C"/>
    <w:rsid w:val="00AA54DB"/>
    <w:rsid w:val="00AA7124"/>
    <w:rsid w:val="00AA769C"/>
    <w:rsid w:val="00AB0CF1"/>
    <w:rsid w:val="00AB1F02"/>
    <w:rsid w:val="00AB513D"/>
    <w:rsid w:val="00AB59D1"/>
    <w:rsid w:val="00AB630E"/>
    <w:rsid w:val="00AB6534"/>
    <w:rsid w:val="00AB7ABF"/>
    <w:rsid w:val="00AC1E7A"/>
    <w:rsid w:val="00AC2395"/>
    <w:rsid w:val="00AC276C"/>
    <w:rsid w:val="00AC2BFE"/>
    <w:rsid w:val="00AC402A"/>
    <w:rsid w:val="00AC4BBE"/>
    <w:rsid w:val="00AC5778"/>
    <w:rsid w:val="00AC586C"/>
    <w:rsid w:val="00AC69CC"/>
    <w:rsid w:val="00AC7306"/>
    <w:rsid w:val="00AD0F3E"/>
    <w:rsid w:val="00AD135B"/>
    <w:rsid w:val="00AD1A27"/>
    <w:rsid w:val="00AD2190"/>
    <w:rsid w:val="00AD27C6"/>
    <w:rsid w:val="00AD2965"/>
    <w:rsid w:val="00AD384E"/>
    <w:rsid w:val="00AD39EB"/>
    <w:rsid w:val="00AD4906"/>
    <w:rsid w:val="00AD4AFE"/>
    <w:rsid w:val="00AD593F"/>
    <w:rsid w:val="00AD5993"/>
    <w:rsid w:val="00AD738D"/>
    <w:rsid w:val="00AD7C25"/>
    <w:rsid w:val="00AD7DB8"/>
    <w:rsid w:val="00AE2EC0"/>
    <w:rsid w:val="00AE3BB4"/>
    <w:rsid w:val="00AE4339"/>
    <w:rsid w:val="00AE4432"/>
    <w:rsid w:val="00AE4F55"/>
    <w:rsid w:val="00AE53E6"/>
    <w:rsid w:val="00AE545D"/>
    <w:rsid w:val="00AE5633"/>
    <w:rsid w:val="00AE6994"/>
    <w:rsid w:val="00AE7232"/>
    <w:rsid w:val="00AE7799"/>
    <w:rsid w:val="00AF0AF2"/>
    <w:rsid w:val="00AF0DF9"/>
    <w:rsid w:val="00AF299C"/>
    <w:rsid w:val="00AF3D32"/>
    <w:rsid w:val="00AF4631"/>
    <w:rsid w:val="00AF4708"/>
    <w:rsid w:val="00AF4CB0"/>
    <w:rsid w:val="00AF505E"/>
    <w:rsid w:val="00AF50D7"/>
    <w:rsid w:val="00B00023"/>
    <w:rsid w:val="00B0040D"/>
    <w:rsid w:val="00B01E6A"/>
    <w:rsid w:val="00B02811"/>
    <w:rsid w:val="00B02E6E"/>
    <w:rsid w:val="00B032B4"/>
    <w:rsid w:val="00B0374B"/>
    <w:rsid w:val="00B03936"/>
    <w:rsid w:val="00B04679"/>
    <w:rsid w:val="00B055FD"/>
    <w:rsid w:val="00B057B5"/>
    <w:rsid w:val="00B05B9E"/>
    <w:rsid w:val="00B05D90"/>
    <w:rsid w:val="00B06098"/>
    <w:rsid w:val="00B07E40"/>
    <w:rsid w:val="00B102C3"/>
    <w:rsid w:val="00B104E6"/>
    <w:rsid w:val="00B106AB"/>
    <w:rsid w:val="00B112A8"/>
    <w:rsid w:val="00B12A97"/>
    <w:rsid w:val="00B13087"/>
    <w:rsid w:val="00B13F4F"/>
    <w:rsid w:val="00B14D31"/>
    <w:rsid w:val="00B1565A"/>
    <w:rsid w:val="00B15BCA"/>
    <w:rsid w:val="00B16DCF"/>
    <w:rsid w:val="00B22CBB"/>
    <w:rsid w:val="00B2318F"/>
    <w:rsid w:val="00B23DF2"/>
    <w:rsid w:val="00B2452B"/>
    <w:rsid w:val="00B248D3"/>
    <w:rsid w:val="00B24B73"/>
    <w:rsid w:val="00B258BB"/>
    <w:rsid w:val="00B25E39"/>
    <w:rsid w:val="00B269EA"/>
    <w:rsid w:val="00B271D4"/>
    <w:rsid w:val="00B275F3"/>
    <w:rsid w:val="00B2783C"/>
    <w:rsid w:val="00B2794D"/>
    <w:rsid w:val="00B3445E"/>
    <w:rsid w:val="00B34E95"/>
    <w:rsid w:val="00B36818"/>
    <w:rsid w:val="00B3716C"/>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3725"/>
    <w:rsid w:val="00B555C9"/>
    <w:rsid w:val="00B55D99"/>
    <w:rsid w:val="00B5677A"/>
    <w:rsid w:val="00B571D9"/>
    <w:rsid w:val="00B57D17"/>
    <w:rsid w:val="00B6030F"/>
    <w:rsid w:val="00B65272"/>
    <w:rsid w:val="00B66072"/>
    <w:rsid w:val="00B66180"/>
    <w:rsid w:val="00B66B75"/>
    <w:rsid w:val="00B66D06"/>
    <w:rsid w:val="00B66F54"/>
    <w:rsid w:val="00B72DEA"/>
    <w:rsid w:val="00B73105"/>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7897"/>
    <w:rsid w:val="00B902C7"/>
    <w:rsid w:val="00B90355"/>
    <w:rsid w:val="00B904E1"/>
    <w:rsid w:val="00B905E1"/>
    <w:rsid w:val="00B90954"/>
    <w:rsid w:val="00B9166F"/>
    <w:rsid w:val="00B918A0"/>
    <w:rsid w:val="00B9252E"/>
    <w:rsid w:val="00B92848"/>
    <w:rsid w:val="00B937A1"/>
    <w:rsid w:val="00B93FD7"/>
    <w:rsid w:val="00B93FEE"/>
    <w:rsid w:val="00B94A7E"/>
    <w:rsid w:val="00B95BA0"/>
    <w:rsid w:val="00B95BC8"/>
    <w:rsid w:val="00B9649B"/>
    <w:rsid w:val="00BA1814"/>
    <w:rsid w:val="00BA1C99"/>
    <w:rsid w:val="00BA1D43"/>
    <w:rsid w:val="00BA30F8"/>
    <w:rsid w:val="00BA3D93"/>
    <w:rsid w:val="00BA4F60"/>
    <w:rsid w:val="00BA5794"/>
    <w:rsid w:val="00BA6456"/>
    <w:rsid w:val="00BA65E6"/>
    <w:rsid w:val="00BA7556"/>
    <w:rsid w:val="00BB12BE"/>
    <w:rsid w:val="00BB1FBD"/>
    <w:rsid w:val="00BB2689"/>
    <w:rsid w:val="00BB31A1"/>
    <w:rsid w:val="00BB449A"/>
    <w:rsid w:val="00BB5A91"/>
    <w:rsid w:val="00BB5B0D"/>
    <w:rsid w:val="00BB5DFC"/>
    <w:rsid w:val="00BB6EE8"/>
    <w:rsid w:val="00BB77E3"/>
    <w:rsid w:val="00BC0DDC"/>
    <w:rsid w:val="00BC1974"/>
    <w:rsid w:val="00BC2265"/>
    <w:rsid w:val="00BC3B14"/>
    <w:rsid w:val="00BC3E04"/>
    <w:rsid w:val="00BC43D3"/>
    <w:rsid w:val="00BC5DB5"/>
    <w:rsid w:val="00BC5F39"/>
    <w:rsid w:val="00BC6CF2"/>
    <w:rsid w:val="00BC7AB6"/>
    <w:rsid w:val="00BD0CFE"/>
    <w:rsid w:val="00BD1963"/>
    <w:rsid w:val="00BD279D"/>
    <w:rsid w:val="00BD2C2E"/>
    <w:rsid w:val="00BD2D3F"/>
    <w:rsid w:val="00BD3655"/>
    <w:rsid w:val="00BD5314"/>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5347"/>
    <w:rsid w:val="00BE617D"/>
    <w:rsid w:val="00BF0794"/>
    <w:rsid w:val="00BF0A0A"/>
    <w:rsid w:val="00BF0B3F"/>
    <w:rsid w:val="00BF147E"/>
    <w:rsid w:val="00BF1515"/>
    <w:rsid w:val="00BF3565"/>
    <w:rsid w:val="00BF4302"/>
    <w:rsid w:val="00BF4589"/>
    <w:rsid w:val="00BF5BF1"/>
    <w:rsid w:val="00BF674B"/>
    <w:rsid w:val="00BF6DF6"/>
    <w:rsid w:val="00C0007D"/>
    <w:rsid w:val="00C02BB8"/>
    <w:rsid w:val="00C0307E"/>
    <w:rsid w:val="00C0449F"/>
    <w:rsid w:val="00C04C16"/>
    <w:rsid w:val="00C05F28"/>
    <w:rsid w:val="00C061EE"/>
    <w:rsid w:val="00C070CB"/>
    <w:rsid w:val="00C07843"/>
    <w:rsid w:val="00C11394"/>
    <w:rsid w:val="00C120A9"/>
    <w:rsid w:val="00C123D3"/>
    <w:rsid w:val="00C13977"/>
    <w:rsid w:val="00C13E4E"/>
    <w:rsid w:val="00C148A0"/>
    <w:rsid w:val="00C149CF"/>
    <w:rsid w:val="00C16D91"/>
    <w:rsid w:val="00C1749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5B9B"/>
    <w:rsid w:val="00C36025"/>
    <w:rsid w:val="00C368F1"/>
    <w:rsid w:val="00C37213"/>
    <w:rsid w:val="00C3760C"/>
    <w:rsid w:val="00C37AEF"/>
    <w:rsid w:val="00C40994"/>
    <w:rsid w:val="00C41CA0"/>
    <w:rsid w:val="00C426D3"/>
    <w:rsid w:val="00C426FC"/>
    <w:rsid w:val="00C42D66"/>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2383"/>
    <w:rsid w:val="00C62ADB"/>
    <w:rsid w:val="00C63068"/>
    <w:rsid w:val="00C63597"/>
    <w:rsid w:val="00C63F23"/>
    <w:rsid w:val="00C64219"/>
    <w:rsid w:val="00C64890"/>
    <w:rsid w:val="00C64FFE"/>
    <w:rsid w:val="00C650C7"/>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753"/>
    <w:rsid w:val="00C76CF0"/>
    <w:rsid w:val="00C777A9"/>
    <w:rsid w:val="00C77826"/>
    <w:rsid w:val="00C77A05"/>
    <w:rsid w:val="00C804EE"/>
    <w:rsid w:val="00C81025"/>
    <w:rsid w:val="00C819BA"/>
    <w:rsid w:val="00C82B54"/>
    <w:rsid w:val="00C8383D"/>
    <w:rsid w:val="00C8431F"/>
    <w:rsid w:val="00C85080"/>
    <w:rsid w:val="00C85F03"/>
    <w:rsid w:val="00C869D6"/>
    <w:rsid w:val="00C86DF2"/>
    <w:rsid w:val="00C87EE4"/>
    <w:rsid w:val="00C9056C"/>
    <w:rsid w:val="00C90A69"/>
    <w:rsid w:val="00C915B2"/>
    <w:rsid w:val="00C9189F"/>
    <w:rsid w:val="00C91C26"/>
    <w:rsid w:val="00C948A1"/>
    <w:rsid w:val="00C94A2B"/>
    <w:rsid w:val="00C94FCD"/>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960"/>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1222"/>
    <w:rsid w:val="00CC12F7"/>
    <w:rsid w:val="00CC17D1"/>
    <w:rsid w:val="00CC22D4"/>
    <w:rsid w:val="00CC2EA2"/>
    <w:rsid w:val="00CC3290"/>
    <w:rsid w:val="00CC38C4"/>
    <w:rsid w:val="00CC3A5E"/>
    <w:rsid w:val="00CC5026"/>
    <w:rsid w:val="00CC542B"/>
    <w:rsid w:val="00CC5C28"/>
    <w:rsid w:val="00CC5E4C"/>
    <w:rsid w:val="00CC5F9E"/>
    <w:rsid w:val="00CC6A57"/>
    <w:rsid w:val="00CD0266"/>
    <w:rsid w:val="00CD08E9"/>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1634"/>
    <w:rsid w:val="00CE21CA"/>
    <w:rsid w:val="00CE27F2"/>
    <w:rsid w:val="00CE33FC"/>
    <w:rsid w:val="00CE4E89"/>
    <w:rsid w:val="00CE5A3B"/>
    <w:rsid w:val="00CE5B62"/>
    <w:rsid w:val="00CE67FA"/>
    <w:rsid w:val="00CE7F29"/>
    <w:rsid w:val="00CF06D9"/>
    <w:rsid w:val="00CF0EAB"/>
    <w:rsid w:val="00CF27D1"/>
    <w:rsid w:val="00CF2802"/>
    <w:rsid w:val="00CF2A22"/>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609"/>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AF0"/>
    <w:rsid w:val="00D30574"/>
    <w:rsid w:val="00D30E04"/>
    <w:rsid w:val="00D31690"/>
    <w:rsid w:val="00D321E2"/>
    <w:rsid w:val="00D32E96"/>
    <w:rsid w:val="00D35F6D"/>
    <w:rsid w:val="00D3730B"/>
    <w:rsid w:val="00D4027F"/>
    <w:rsid w:val="00D40616"/>
    <w:rsid w:val="00D407B1"/>
    <w:rsid w:val="00D41692"/>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658D"/>
    <w:rsid w:val="00D568A5"/>
    <w:rsid w:val="00D60F03"/>
    <w:rsid w:val="00D61323"/>
    <w:rsid w:val="00D613AF"/>
    <w:rsid w:val="00D61680"/>
    <w:rsid w:val="00D6196D"/>
    <w:rsid w:val="00D62FFF"/>
    <w:rsid w:val="00D632F8"/>
    <w:rsid w:val="00D636A6"/>
    <w:rsid w:val="00D64264"/>
    <w:rsid w:val="00D65026"/>
    <w:rsid w:val="00D65C93"/>
    <w:rsid w:val="00D660A5"/>
    <w:rsid w:val="00D66154"/>
    <w:rsid w:val="00D67B27"/>
    <w:rsid w:val="00D72CC8"/>
    <w:rsid w:val="00D744C0"/>
    <w:rsid w:val="00D744CC"/>
    <w:rsid w:val="00D74FC4"/>
    <w:rsid w:val="00D75723"/>
    <w:rsid w:val="00D75DC0"/>
    <w:rsid w:val="00D770AE"/>
    <w:rsid w:val="00D777A1"/>
    <w:rsid w:val="00D778A2"/>
    <w:rsid w:val="00D80968"/>
    <w:rsid w:val="00D8102F"/>
    <w:rsid w:val="00D821E6"/>
    <w:rsid w:val="00D825B7"/>
    <w:rsid w:val="00D83BF8"/>
    <w:rsid w:val="00D8418B"/>
    <w:rsid w:val="00D85D44"/>
    <w:rsid w:val="00D86051"/>
    <w:rsid w:val="00D86C4B"/>
    <w:rsid w:val="00D86CA7"/>
    <w:rsid w:val="00D87A6A"/>
    <w:rsid w:val="00D904BF"/>
    <w:rsid w:val="00D92345"/>
    <w:rsid w:val="00D9305B"/>
    <w:rsid w:val="00D936EB"/>
    <w:rsid w:val="00D95ED6"/>
    <w:rsid w:val="00D961E9"/>
    <w:rsid w:val="00DA0009"/>
    <w:rsid w:val="00DA033B"/>
    <w:rsid w:val="00DA0D0D"/>
    <w:rsid w:val="00DA0E06"/>
    <w:rsid w:val="00DA2903"/>
    <w:rsid w:val="00DA343A"/>
    <w:rsid w:val="00DA44FE"/>
    <w:rsid w:val="00DA4A78"/>
    <w:rsid w:val="00DA4EF1"/>
    <w:rsid w:val="00DA75EC"/>
    <w:rsid w:val="00DB0772"/>
    <w:rsid w:val="00DB0A7A"/>
    <w:rsid w:val="00DB0D58"/>
    <w:rsid w:val="00DB2B79"/>
    <w:rsid w:val="00DB30ED"/>
    <w:rsid w:val="00DB56C0"/>
    <w:rsid w:val="00DB5721"/>
    <w:rsid w:val="00DB59F8"/>
    <w:rsid w:val="00DB609E"/>
    <w:rsid w:val="00DC0A3D"/>
    <w:rsid w:val="00DC0A8E"/>
    <w:rsid w:val="00DC1053"/>
    <w:rsid w:val="00DC24FF"/>
    <w:rsid w:val="00DC363F"/>
    <w:rsid w:val="00DC3812"/>
    <w:rsid w:val="00DC3F1E"/>
    <w:rsid w:val="00DC492A"/>
    <w:rsid w:val="00DC6CFF"/>
    <w:rsid w:val="00DC7278"/>
    <w:rsid w:val="00DC767E"/>
    <w:rsid w:val="00DC7C3A"/>
    <w:rsid w:val="00DD114E"/>
    <w:rsid w:val="00DD211F"/>
    <w:rsid w:val="00DD3DF8"/>
    <w:rsid w:val="00DD4931"/>
    <w:rsid w:val="00DD5270"/>
    <w:rsid w:val="00DD5E0D"/>
    <w:rsid w:val="00DD66FA"/>
    <w:rsid w:val="00DE01DA"/>
    <w:rsid w:val="00DE0975"/>
    <w:rsid w:val="00DE0FED"/>
    <w:rsid w:val="00DE10A8"/>
    <w:rsid w:val="00DE16F5"/>
    <w:rsid w:val="00DE1858"/>
    <w:rsid w:val="00DE29CC"/>
    <w:rsid w:val="00DE3879"/>
    <w:rsid w:val="00DE3D37"/>
    <w:rsid w:val="00DE4732"/>
    <w:rsid w:val="00DF05FA"/>
    <w:rsid w:val="00DF1A55"/>
    <w:rsid w:val="00DF1AE4"/>
    <w:rsid w:val="00DF2C4E"/>
    <w:rsid w:val="00DF4679"/>
    <w:rsid w:val="00DF5B22"/>
    <w:rsid w:val="00DF5C49"/>
    <w:rsid w:val="00DF5C84"/>
    <w:rsid w:val="00DF6508"/>
    <w:rsid w:val="00DF6B7B"/>
    <w:rsid w:val="00DF6FAA"/>
    <w:rsid w:val="00DF7F8A"/>
    <w:rsid w:val="00E00442"/>
    <w:rsid w:val="00E00BE8"/>
    <w:rsid w:val="00E0275B"/>
    <w:rsid w:val="00E03134"/>
    <w:rsid w:val="00E033F4"/>
    <w:rsid w:val="00E0353E"/>
    <w:rsid w:val="00E049EF"/>
    <w:rsid w:val="00E04E3B"/>
    <w:rsid w:val="00E04F99"/>
    <w:rsid w:val="00E05E6A"/>
    <w:rsid w:val="00E060CE"/>
    <w:rsid w:val="00E06231"/>
    <w:rsid w:val="00E131D0"/>
    <w:rsid w:val="00E133CF"/>
    <w:rsid w:val="00E13A94"/>
    <w:rsid w:val="00E1427D"/>
    <w:rsid w:val="00E14636"/>
    <w:rsid w:val="00E14E86"/>
    <w:rsid w:val="00E158CB"/>
    <w:rsid w:val="00E16A60"/>
    <w:rsid w:val="00E16F5A"/>
    <w:rsid w:val="00E20698"/>
    <w:rsid w:val="00E20CD5"/>
    <w:rsid w:val="00E20E2B"/>
    <w:rsid w:val="00E20EFD"/>
    <w:rsid w:val="00E22736"/>
    <w:rsid w:val="00E23FAA"/>
    <w:rsid w:val="00E279B3"/>
    <w:rsid w:val="00E30417"/>
    <w:rsid w:val="00E30F50"/>
    <w:rsid w:val="00E323F2"/>
    <w:rsid w:val="00E32A47"/>
    <w:rsid w:val="00E3456A"/>
    <w:rsid w:val="00E353EB"/>
    <w:rsid w:val="00E35A40"/>
    <w:rsid w:val="00E369BC"/>
    <w:rsid w:val="00E36CF6"/>
    <w:rsid w:val="00E37350"/>
    <w:rsid w:val="00E404CE"/>
    <w:rsid w:val="00E412FD"/>
    <w:rsid w:val="00E41869"/>
    <w:rsid w:val="00E429E5"/>
    <w:rsid w:val="00E42C12"/>
    <w:rsid w:val="00E42EBC"/>
    <w:rsid w:val="00E432C6"/>
    <w:rsid w:val="00E458E3"/>
    <w:rsid w:val="00E45A80"/>
    <w:rsid w:val="00E461F8"/>
    <w:rsid w:val="00E468E5"/>
    <w:rsid w:val="00E47A23"/>
    <w:rsid w:val="00E50508"/>
    <w:rsid w:val="00E505EF"/>
    <w:rsid w:val="00E50629"/>
    <w:rsid w:val="00E50C3F"/>
    <w:rsid w:val="00E527BB"/>
    <w:rsid w:val="00E52ED0"/>
    <w:rsid w:val="00E555CC"/>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154F"/>
    <w:rsid w:val="00E71F0A"/>
    <w:rsid w:val="00E7234B"/>
    <w:rsid w:val="00E73337"/>
    <w:rsid w:val="00E74914"/>
    <w:rsid w:val="00E75C29"/>
    <w:rsid w:val="00E76BB1"/>
    <w:rsid w:val="00E8025A"/>
    <w:rsid w:val="00E810A3"/>
    <w:rsid w:val="00E81BF9"/>
    <w:rsid w:val="00E82213"/>
    <w:rsid w:val="00E82509"/>
    <w:rsid w:val="00E83772"/>
    <w:rsid w:val="00E84466"/>
    <w:rsid w:val="00E84CAF"/>
    <w:rsid w:val="00E8582C"/>
    <w:rsid w:val="00E862D2"/>
    <w:rsid w:val="00E87CDF"/>
    <w:rsid w:val="00E900D1"/>
    <w:rsid w:val="00E90255"/>
    <w:rsid w:val="00E909E4"/>
    <w:rsid w:val="00E9117F"/>
    <w:rsid w:val="00E91917"/>
    <w:rsid w:val="00E92F7B"/>
    <w:rsid w:val="00E957D5"/>
    <w:rsid w:val="00E965D9"/>
    <w:rsid w:val="00E96C64"/>
    <w:rsid w:val="00E97766"/>
    <w:rsid w:val="00E97E47"/>
    <w:rsid w:val="00EA1CF3"/>
    <w:rsid w:val="00EA283C"/>
    <w:rsid w:val="00EA28E7"/>
    <w:rsid w:val="00EA29B6"/>
    <w:rsid w:val="00EA2ECE"/>
    <w:rsid w:val="00EA3578"/>
    <w:rsid w:val="00EA37C7"/>
    <w:rsid w:val="00EA4387"/>
    <w:rsid w:val="00EA57F9"/>
    <w:rsid w:val="00EA6F82"/>
    <w:rsid w:val="00EA7348"/>
    <w:rsid w:val="00EA7FE1"/>
    <w:rsid w:val="00EB0BF8"/>
    <w:rsid w:val="00EB0C4B"/>
    <w:rsid w:val="00EB186F"/>
    <w:rsid w:val="00EB20CE"/>
    <w:rsid w:val="00EB2437"/>
    <w:rsid w:val="00EB2A40"/>
    <w:rsid w:val="00EB2BE3"/>
    <w:rsid w:val="00EB364C"/>
    <w:rsid w:val="00EB39F9"/>
    <w:rsid w:val="00EB3E08"/>
    <w:rsid w:val="00EB4650"/>
    <w:rsid w:val="00EB4723"/>
    <w:rsid w:val="00EB4FA3"/>
    <w:rsid w:val="00EB5DA2"/>
    <w:rsid w:val="00EB69B3"/>
    <w:rsid w:val="00EB744E"/>
    <w:rsid w:val="00EC328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3B22"/>
    <w:rsid w:val="00F03B24"/>
    <w:rsid w:val="00F05395"/>
    <w:rsid w:val="00F05E65"/>
    <w:rsid w:val="00F06166"/>
    <w:rsid w:val="00F07508"/>
    <w:rsid w:val="00F0765E"/>
    <w:rsid w:val="00F10B5F"/>
    <w:rsid w:val="00F10DFC"/>
    <w:rsid w:val="00F10E6B"/>
    <w:rsid w:val="00F1187D"/>
    <w:rsid w:val="00F119A8"/>
    <w:rsid w:val="00F11BCA"/>
    <w:rsid w:val="00F11D44"/>
    <w:rsid w:val="00F13674"/>
    <w:rsid w:val="00F13A91"/>
    <w:rsid w:val="00F15339"/>
    <w:rsid w:val="00F1611D"/>
    <w:rsid w:val="00F16202"/>
    <w:rsid w:val="00F16CD2"/>
    <w:rsid w:val="00F16ED6"/>
    <w:rsid w:val="00F171D1"/>
    <w:rsid w:val="00F17DF5"/>
    <w:rsid w:val="00F205B2"/>
    <w:rsid w:val="00F20BE8"/>
    <w:rsid w:val="00F2273A"/>
    <w:rsid w:val="00F22C03"/>
    <w:rsid w:val="00F235C6"/>
    <w:rsid w:val="00F25D98"/>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40188"/>
    <w:rsid w:val="00F41356"/>
    <w:rsid w:val="00F42AAE"/>
    <w:rsid w:val="00F433E0"/>
    <w:rsid w:val="00F43EFE"/>
    <w:rsid w:val="00F44EC2"/>
    <w:rsid w:val="00F44F60"/>
    <w:rsid w:val="00F45647"/>
    <w:rsid w:val="00F45D83"/>
    <w:rsid w:val="00F47130"/>
    <w:rsid w:val="00F474FA"/>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A92"/>
    <w:rsid w:val="00F60D75"/>
    <w:rsid w:val="00F6374F"/>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4806"/>
    <w:rsid w:val="00F849D8"/>
    <w:rsid w:val="00F86282"/>
    <w:rsid w:val="00F86AA4"/>
    <w:rsid w:val="00F92396"/>
    <w:rsid w:val="00F92762"/>
    <w:rsid w:val="00F93011"/>
    <w:rsid w:val="00F936A6"/>
    <w:rsid w:val="00F946A3"/>
    <w:rsid w:val="00F9477E"/>
    <w:rsid w:val="00F94B58"/>
    <w:rsid w:val="00F95107"/>
    <w:rsid w:val="00F95B00"/>
    <w:rsid w:val="00F9667B"/>
    <w:rsid w:val="00F96EF4"/>
    <w:rsid w:val="00F973CD"/>
    <w:rsid w:val="00F97905"/>
    <w:rsid w:val="00FA0522"/>
    <w:rsid w:val="00FA116D"/>
    <w:rsid w:val="00FA1849"/>
    <w:rsid w:val="00FA1C20"/>
    <w:rsid w:val="00FA2BF1"/>
    <w:rsid w:val="00FA456F"/>
    <w:rsid w:val="00FA6714"/>
    <w:rsid w:val="00FA71B5"/>
    <w:rsid w:val="00FA7D1E"/>
    <w:rsid w:val="00FB062D"/>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6992"/>
    <w:rsid w:val="00FC6C40"/>
    <w:rsid w:val="00FC7145"/>
    <w:rsid w:val="00FC722D"/>
    <w:rsid w:val="00FC7856"/>
    <w:rsid w:val="00FD04D1"/>
    <w:rsid w:val="00FD185C"/>
    <w:rsid w:val="00FD298B"/>
    <w:rsid w:val="00FD2D1F"/>
    <w:rsid w:val="00FD35D8"/>
    <w:rsid w:val="00FD39C8"/>
    <w:rsid w:val="00FD3AE1"/>
    <w:rsid w:val="00FD3F5D"/>
    <w:rsid w:val="00FD4749"/>
    <w:rsid w:val="00FD494F"/>
    <w:rsid w:val="00FD61CC"/>
    <w:rsid w:val="00FD6306"/>
    <w:rsid w:val="00FD6335"/>
    <w:rsid w:val="00FD648B"/>
    <w:rsid w:val="00FD65FE"/>
    <w:rsid w:val="00FD7A75"/>
    <w:rsid w:val="00FD7AE1"/>
    <w:rsid w:val="00FE0078"/>
    <w:rsid w:val="00FE0253"/>
    <w:rsid w:val="00FE0706"/>
    <w:rsid w:val="00FE1537"/>
    <w:rsid w:val="00FE19A5"/>
    <w:rsid w:val="00FE1C90"/>
    <w:rsid w:val="00FE1CA8"/>
    <w:rsid w:val="00FE1D79"/>
    <w:rsid w:val="00FE22DC"/>
    <w:rsid w:val="00FE3529"/>
    <w:rsid w:val="00FE4417"/>
    <w:rsid w:val="00FE4987"/>
    <w:rsid w:val="00FE4B64"/>
    <w:rsid w:val="00FE54AD"/>
    <w:rsid w:val="00FE5ABE"/>
    <w:rsid w:val="00FE7214"/>
    <w:rsid w:val="00FF2118"/>
    <w:rsid w:val="00FF2F7D"/>
    <w:rsid w:val="00FF33D5"/>
    <w:rsid w:val="00FF3E06"/>
    <w:rsid w:val="00FF4750"/>
    <w:rsid w:val="00FF4F61"/>
    <w:rsid w:val="00FF5606"/>
    <w:rsid w:val="00FF63CB"/>
    <w:rsid w:val="00FF6DAA"/>
    <w:rsid w:val="00FF777A"/>
    <w:rsid w:val="00FF77DF"/>
    <w:rsid w:val="00FF7833"/>
    <w:rsid w:val="0136412D"/>
    <w:rsid w:val="018207C5"/>
    <w:rsid w:val="01C04F9A"/>
    <w:rsid w:val="027B167E"/>
    <w:rsid w:val="033D7486"/>
    <w:rsid w:val="04A62A1C"/>
    <w:rsid w:val="05095AA6"/>
    <w:rsid w:val="055A3CF5"/>
    <w:rsid w:val="060C65BB"/>
    <w:rsid w:val="063B3154"/>
    <w:rsid w:val="06A765D7"/>
    <w:rsid w:val="07C75183"/>
    <w:rsid w:val="08F148C3"/>
    <w:rsid w:val="0A4754E2"/>
    <w:rsid w:val="0A534E7C"/>
    <w:rsid w:val="0A951569"/>
    <w:rsid w:val="0C0544CC"/>
    <w:rsid w:val="0CCC02C9"/>
    <w:rsid w:val="0CED3E28"/>
    <w:rsid w:val="0CF44DFC"/>
    <w:rsid w:val="0E2F36DF"/>
    <w:rsid w:val="0E7C4AE5"/>
    <w:rsid w:val="0F307AB2"/>
    <w:rsid w:val="0FFB4150"/>
    <w:rsid w:val="10142F30"/>
    <w:rsid w:val="116003F7"/>
    <w:rsid w:val="11800D24"/>
    <w:rsid w:val="121D2682"/>
    <w:rsid w:val="12204800"/>
    <w:rsid w:val="12411254"/>
    <w:rsid w:val="12C34799"/>
    <w:rsid w:val="13477178"/>
    <w:rsid w:val="16233012"/>
    <w:rsid w:val="16AE5760"/>
    <w:rsid w:val="17103D25"/>
    <w:rsid w:val="17DC15FA"/>
    <w:rsid w:val="180E12C2"/>
    <w:rsid w:val="19157D18"/>
    <w:rsid w:val="1A1F3A55"/>
    <w:rsid w:val="1BC81072"/>
    <w:rsid w:val="1D3E15EC"/>
    <w:rsid w:val="1D464944"/>
    <w:rsid w:val="1DF96472"/>
    <w:rsid w:val="1EC27FFB"/>
    <w:rsid w:val="1ED33881"/>
    <w:rsid w:val="2013111C"/>
    <w:rsid w:val="203535AD"/>
    <w:rsid w:val="205F19CE"/>
    <w:rsid w:val="21315F7A"/>
    <w:rsid w:val="21A323A4"/>
    <w:rsid w:val="235249C8"/>
    <w:rsid w:val="244F2331"/>
    <w:rsid w:val="24F133E8"/>
    <w:rsid w:val="261E6BA2"/>
    <w:rsid w:val="26976211"/>
    <w:rsid w:val="27A66C2A"/>
    <w:rsid w:val="2830333A"/>
    <w:rsid w:val="28461C9C"/>
    <w:rsid w:val="28472CEB"/>
    <w:rsid w:val="28C17575"/>
    <w:rsid w:val="29E25239"/>
    <w:rsid w:val="2A846AAC"/>
    <w:rsid w:val="2B231E21"/>
    <w:rsid w:val="2B2F13DB"/>
    <w:rsid w:val="2BFB2D9E"/>
    <w:rsid w:val="2C11611D"/>
    <w:rsid w:val="2C151D68"/>
    <w:rsid w:val="2D546C0A"/>
    <w:rsid w:val="2E545097"/>
    <w:rsid w:val="2F104DB2"/>
    <w:rsid w:val="2F542EF1"/>
    <w:rsid w:val="2FBE036A"/>
    <w:rsid w:val="308A6676"/>
    <w:rsid w:val="310A2A4F"/>
    <w:rsid w:val="32735AFC"/>
    <w:rsid w:val="335730F5"/>
    <w:rsid w:val="33CA0C22"/>
    <w:rsid w:val="344B55E1"/>
    <w:rsid w:val="350D68AA"/>
    <w:rsid w:val="35F3593A"/>
    <w:rsid w:val="36DD557A"/>
    <w:rsid w:val="376B527C"/>
    <w:rsid w:val="37C60704"/>
    <w:rsid w:val="38107E28"/>
    <w:rsid w:val="387C338C"/>
    <w:rsid w:val="38871AB1"/>
    <w:rsid w:val="389D4673"/>
    <w:rsid w:val="38AC4C2C"/>
    <w:rsid w:val="39FC522A"/>
    <w:rsid w:val="3B1672AC"/>
    <w:rsid w:val="3C101F4E"/>
    <w:rsid w:val="3C365EA9"/>
    <w:rsid w:val="3CAF79B9"/>
    <w:rsid w:val="3CC55CB7"/>
    <w:rsid w:val="3CFB0E50"/>
    <w:rsid w:val="3D0221DE"/>
    <w:rsid w:val="3D0C0967"/>
    <w:rsid w:val="3D344362"/>
    <w:rsid w:val="3D8B6914"/>
    <w:rsid w:val="3DC94AAA"/>
    <w:rsid w:val="3DE418E4"/>
    <w:rsid w:val="3E2C6DE7"/>
    <w:rsid w:val="3EE871B2"/>
    <w:rsid w:val="3EF67B21"/>
    <w:rsid w:val="3F041DC2"/>
    <w:rsid w:val="3F84496C"/>
    <w:rsid w:val="40C71D21"/>
    <w:rsid w:val="41FD11C6"/>
    <w:rsid w:val="42026067"/>
    <w:rsid w:val="4269685C"/>
    <w:rsid w:val="42FB1D14"/>
    <w:rsid w:val="439E54F1"/>
    <w:rsid w:val="44E95385"/>
    <w:rsid w:val="45386DBC"/>
    <w:rsid w:val="45586189"/>
    <w:rsid w:val="45DB58A8"/>
    <w:rsid w:val="46965D88"/>
    <w:rsid w:val="46F149D9"/>
    <w:rsid w:val="47C0314A"/>
    <w:rsid w:val="481F7777"/>
    <w:rsid w:val="48273F9A"/>
    <w:rsid w:val="48482A6F"/>
    <w:rsid w:val="487D2952"/>
    <w:rsid w:val="49C92399"/>
    <w:rsid w:val="4A7E589D"/>
    <w:rsid w:val="4AC05487"/>
    <w:rsid w:val="4B946992"/>
    <w:rsid w:val="4B9E7576"/>
    <w:rsid w:val="4BBA0128"/>
    <w:rsid w:val="4BD60076"/>
    <w:rsid w:val="4CEA67EB"/>
    <w:rsid w:val="4DDE7CC9"/>
    <w:rsid w:val="4E5772B9"/>
    <w:rsid w:val="4F672375"/>
    <w:rsid w:val="502D2C76"/>
    <w:rsid w:val="507E7AA7"/>
    <w:rsid w:val="50AF18DD"/>
    <w:rsid w:val="50DE0415"/>
    <w:rsid w:val="510A4C58"/>
    <w:rsid w:val="51AA0ACD"/>
    <w:rsid w:val="51FE380C"/>
    <w:rsid w:val="524D5852"/>
    <w:rsid w:val="52835B83"/>
    <w:rsid w:val="52DE64AA"/>
    <w:rsid w:val="52E220B4"/>
    <w:rsid w:val="534722A1"/>
    <w:rsid w:val="5360695D"/>
    <w:rsid w:val="53E23075"/>
    <w:rsid w:val="540C7047"/>
    <w:rsid w:val="54685B79"/>
    <w:rsid w:val="548B4C57"/>
    <w:rsid w:val="5518411E"/>
    <w:rsid w:val="555861B8"/>
    <w:rsid w:val="56242D6E"/>
    <w:rsid w:val="570A24D2"/>
    <w:rsid w:val="57AC301B"/>
    <w:rsid w:val="58151B98"/>
    <w:rsid w:val="58D45B55"/>
    <w:rsid w:val="58EE0127"/>
    <w:rsid w:val="5A504131"/>
    <w:rsid w:val="5A876D57"/>
    <w:rsid w:val="5B593D82"/>
    <w:rsid w:val="5BA26C0E"/>
    <w:rsid w:val="5CF90F78"/>
    <w:rsid w:val="5F183754"/>
    <w:rsid w:val="5F467AE9"/>
    <w:rsid w:val="6057789C"/>
    <w:rsid w:val="61006E6B"/>
    <w:rsid w:val="6175266C"/>
    <w:rsid w:val="61811074"/>
    <w:rsid w:val="63731EA4"/>
    <w:rsid w:val="63864DF5"/>
    <w:rsid w:val="63F11E00"/>
    <w:rsid w:val="64055F8C"/>
    <w:rsid w:val="64243883"/>
    <w:rsid w:val="64346872"/>
    <w:rsid w:val="651346D9"/>
    <w:rsid w:val="651B69FF"/>
    <w:rsid w:val="65960E66"/>
    <w:rsid w:val="65DD3899"/>
    <w:rsid w:val="68780689"/>
    <w:rsid w:val="69023FD5"/>
    <w:rsid w:val="693144D5"/>
    <w:rsid w:val="6A1707C7"/>
    <w:rsid w:val="6A235836"/>
    <w:rsid w:val="6A9F757D"/>
    <w:rsid w:val="6AA51FE9"/>
    <w:rsid w:val="6B361121"/>
    <w:rsid w:val="6B58459B"/>
    <w:rsid w:val="6B87197D"/>
    <w:rsid w:val="6BB83D46"/>
    <w:rsid w:val="6C035084"/>
    <w:rsid w:val="6DEE183F"/>
    <w:rsid w:val="6E755ABD"/>
    <w:rsid w:val="6E970129"/>
    <w:rsid w:val="6ED743BE"/>
    <w:rsid w:val="6F1B2B08"/>
    <w:rsid w:val="6F8A5058"/>
    <w:rsid w:val="705C4BEF"/>
    <w:rsid w:val="707D6EAA"/>
    <w:rsid w:val="719B079B"/>
    <w:rsid w:val="71A26ADB"/>
    <w:rsid w:val="723E696D"/>
    <w:rsid w:val="7244573D"/>
    <w:rsid w:val="73257D5E"/>
    <w:rsid w:val="7550286F"/>
    <w:rsid w:val="75D73501"/>
    <w:rsid w:val="765D3A06"/>
    <w:rsid w:val="76FA5F2C"/>
    <w:rsid w:val="77BB0337"/>
    <w:rsid w:val="78986F77"/>
    <w:rsid w:val="7A6B4218"/>
    <w:rsid w:val="7B1B57FA"/>
    <w:rsid w:val="7BE14791"/>
    <w:rsid w:val="7C4411C4"/>
    <w:rsid w:val="7CD965D9"/>
    <w:rsid w:val="7D142945"/>
    <w:rsid w:val="7D2B7F2F"/>
    <w:rsid w:val="7DA97531"/>
    <w:rsid w:val="7DB22DA3"/>
    <w:rsid w:val="7DB73C5D"/>
    <w:rsid w:val="7E970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CDA0"/>
  <w15:docId w15:val="{FFBB6FC9-5B8D-4D8D-A2ED-45674501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HTML Preformatted"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lang w:val="en-US" w:eastAsia="zh-CN"/>
    </w:r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HTML0">
    <w:name w:val="HTML Code"/>
    <w:basedOn w:val="a0"/>
    <w:qFormat/>
    <w:rPr>
      <w:rFonts w:ascii="Courier New" w:hAnsi="Courier New"/>
      <w:sz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13">
    <w:name w:val="未处理的提及1"/>
    <w:uiPriority w:val="99"/>
    <w:semiHidden/>
    <w:unhideWhenUsed/>
    <w:qFormat/>
    <w:rPr>
      <w:color w:val="605E5C"/>
      <w:shd w:val="clear" w:color="auto" w:fill="E1DFDD"/>
    </w:rPr>
  </w:style>
  <w:style w:type="paragraph" w:customStyle="1" w:styleId="marklang-paragraph">
    <w:name w:val="marklang-paragraph"/>
    <w:basedOn w:val="a"/>
    <w:qFormat/>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qFormat/>
  </w:style>
  <w:style w:type="paragraph" w:customStyle="1" w:styleId="25">
    <w:name w:val="修订2"/>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2735</Words>
  <Characters>17369</Characters>
  <Application>Microsoft Office Word</Application>
  <DocSecurity>0</DocSecurity>
  <Lines>423</Lines>
  <Paragraphs>324</Paragraphs>
  <ScaleCrop>false</ScaleCrop>
  <Company>3GPP Support Team</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tangfzh</cp:lastModifiedBy>
  <cp:revision>15</cp:revision>
  <dcterms:created xsi:type="dcterms:W3CDTF">2025-05-09T04:49:00Z</dcterms:created>
  <dcterms:modified xsi:type="dcterms:W3CDTF">2025-10-02T14:10:00Z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eyJoZGlkIjoiZGQ1OTE3MTdlZDBmNjI2Y2FiODhjYzQ4ZmU5MTAxMmUiLCJ1c2VySWQiOiIxNTY5OTc1MDQwIn0=</vt:lpwstr>
  </property>
  <property fmtid="{D5CDD505-2E9C-101B-9397-08002B2CF9AE}" pid="4" name="KSOProductBuildVer">
    <vt:lpwstr>2052-12.1.0.22529</vt:lpwstr>
  </property>
  <property fmtid="{D5CDD505-2E9C-101B-9397-08002B2CF9AE}" pid="5" name="ICV">
    <vt:lpwstr>E44466FA4D0D471B8F8F7ECF0BC7A58D_12</vt:lpwstr>
  </property>
</Properties>
</file>